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58AD7D99"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r>
        <w:rPr>
          <w:rFonts w:asciiTheme="minorHAnsi" w:hAnsiTheme="minorHAnsi" w:cstheme="minorHAnsi"/>
          <w:bCs/>
          <w:sz w:val="24"/>
          <w:szCs w:val="24"/>
          <w:lang w:eastAsia="ja-JP"/>
        </w:rPr>
        <w:t>3GPP TSG-RAN WG2 Meeting #11</w:t>
      </w:r>
      <w:r w:rsidR="007C19D0">
        <w:rPr>
          <w:rFonts w:asciiTheme="minorHAnsi" w:hAnsiTheme="minorHAnsi" w:cstheme="minorHAnsi"/>
          <w:bCs/>
          <w:sz w:val="24"/>
          <w:szCs w:val="24"/>
          <w:lang w:eastAsia="ja-JP"/>
        </w:rPr>
        <w:t>9</w:t>
      </w:r>
      <w:r w:rsidR="00975EF9">
        <w:rPr>
          <w:rFonts w:asciiTheme="minorHAnsi" w:hAnsiTheme="minorHAnsi" w:cstheme="minorHAnsi"/>
          <w:bCs/>
          <w:sz w:val="24"/>
          <w:szCs w:val="24"/>
          <w:lang w:eastAsia="ja-JP"/>
        </w:rPr>
        <w:t>-</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AB772F" w:rsidRPr="00AB772F">
        <w:rPr>
          <w:rFonts w:asciiTheme="minorHAnsi" w:hAnsiTheme="minorHAnsi" w:cstheme="minorHAnsi"/>
          <w:bCs/>
          <w:sz w:val="24"/>
          <w:szCs w:val="24"/>
          <w:lang w:eastAsia="ja-JP"/>
        </w:rPr>
        <w:t>R2-2208932</w:t>
      </w:r>
    </w:p>
    <w:p w14:paraId="4CA31B4B" w14:textId="2148466B" w:rsidR="00D5151D" w:rsidRPr="00A46F7B" w:rsidRDefault="00D4229D"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7C19D0">
        <w:rPr>
          <w:rFonts w:asciiTheme="minorHAnsi" w:hAnsiTheme="minorHAnsi" w:cstheme="minorHAnsi"/>
          <w:bCs/>
          <w:sz w:val="24"/>
          <w:szCs w:val="24"/>
          <w:lang w:eastAsia="ja-JP"/>
        </w:rPr>
        <w:t>15</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 2</w:t>
      </w:r>
      <w:r w:rsidR="007C19D0">
        <w:rPr>
          <w:rFonts w:asciiTheme="minorHAnsi" w:hAnsiTheme="minorHAnsi" w:cstheme="minorHAnsi"/>
          <w:bCs/>
          <w:sz w:val="24"/>
          <w:szCs w:val="24"/>
          <w:lang w:eastAsia="ja-JP"/>
        </w:rPr>
        <w:t>6</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w:t>
      </w:r>
      <w:r w:rsidR="007C19D0">
        <w:rPr>
          <w:rFonts w:asciiTheme="minorHAnsi" w:hAnsiTheme="minorHAnsi" w:cstheme="minorHAnsi"/>
          <w:bCs/>
          <w:sz w:val="24"/>
          <w:szCs w:val="24"/>
          <w:lang w:eastAsia="ja-JP"/>
        </w:rPr>
        <w:t>August</w:t>
      </w:r>
      <w:r w:rsidR="00F868ED" w:rsidRPr="00F868ED">
        <w:rPr>
          <w:rFonts w:asciiTheme="minorHAnsi" w:hAnsiTheme="minorHAnsi" w:cstheme="minorHAnsi"/>
          <w:bCs/>
          <w:sz w:val="24"/>
          <w:szCs w:val="24"/>
          <w:lang w:eastAsia="ja-JP"/>
        </w:rPr>
        <w:t>, 202</w:t>
      </w:r>
      <w:r w:rsidR="00975EF9">
        <w:rPr>
          <w:rFonts w:asciiTheme="minorHAnsi" w:hAnsiTheme="minorHAnsi" w:cstheme="minorHAnsi"/>
          <w:bCs/>
          <w:sz w:val="24"/>
          <w:szCs w:val="24"/>
          <w:lang w:eastAsia="ja-JP"/>
        </w:rPr>
        <w:t>2</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3A776C8E"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4E4DB1">
        <w:rPr>
          <w:rFonts w:asciiTheme="minorHAnsi" w:hAnsiTheme="minorHAnsi" w:cstheme="minorHAnsi"/>
          <w:b/>
          <w:noProof/>
          <w:sz w:val="24"/>
        </w:rPr>
        <w:t>6</w:t>
      </w:r>
      <w:r w:rsidR="00A04518" w:rsidRPr="00A04518">
        <w:rPr>
          <w:rFonts w:asciiTheme="minorHAnsi" w:hAnsiTheme="minorHAnsi" w:cstheme="minorHAnsi"/>
          <w:b/>
          <w:noProof/>
          <w:sz w:val="24"/>
        </w:rPr>
        <w:t>.1</w:t>
      </w:r>
      <w:r w:rsidR="0097526D">
        <w:rPr>
          <w:rFonts w:asciiTheme="minorHAnsi" w:hAnsiTheme="minorHAnsi" w:cstheme="minorHAnsi"/>
          <w:b/>
          <w:noProof/>
          <w:sz w:val="24"/>
        </w:rPr>
        <w:t>2.2.</w:t>
      </w:r>
      <w:r w:rsidR="00351823">
        <w:rPr>
          <w:rFonts w:asciiTheme="minorHAnsi" w:hAnsiTheme="minorHAnsi" w:cstheme="minorHAnsi"/>
          <w:b/>
          <w:noProof/>
          <w:sz w:val="24"/>
        </w:rPr>
        <w:t>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48A55B24"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F25133">
        <w:rPr>
          <w:rFonts w:asciiTheme="minorHAnsi" w:hAnsiTheme="minorHAnsi" w:cstheme="minorHAnsi"/>
          <w:b/>
          <w:noProof/>
          <w:color w:val="000000" w:themeColor="text1"/>
          <w:sz w:val="24"/>
        </w:rPr>
        <w:t>On PUCCH configuration in initial UL BWP</w:t>
      </w:r>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6245D30D" w14:textId="43EA14AD" w:rsidR="005F2310" w:rsidRPr="003439B8" w:rsidRDefault="00F25133" w:rsidP="00F868ED">
      <w:pPr>
        <w:textAlignment w:val="auto"/>
        <w:rPr>
          <w:rFonts w:ascii="Calibri" w:hAnsi="Calibri" w:cs="Calibri"/>
        </w:rPr>
      </w:pPr>
      <w:r>
        <w:rPr>
          <w:rFonts w:asciiTheme="minorHAnsi" w:hAnsiTheme="minorHAnsi" w:cstheme="minorHAnsi"/>
          <w:noProof/>
        </w:rPr>
        <w:t>RAN1 has introduced the option to configure different PUCCH resources for RedCap UEs. In this paper, we clarify when such a configuration is expected to be present and which set of PUCCH resources are to be used by RedCap UEs.</w:t>
      </w:r>
    </w:p>
    <w:p w14:paraId="0BF4DF9E" w14:textId="145F22AB" w:rsidR="00A12F3E" w:rsidRDefault="00640F44" w:rsidP="0064785E">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776DDF4F" w14:textId="48EC1240" w:rsidR="0085573F" w:rsidRDefault="0085573F" w:rsidP="00B14EFF">
      <w:pPr>
        <w:rPr>
          <w:rFonts w:asciiTheme="minorHAnsi" w:hAnsiTheme="minorHAnsi" w:cstheme="minorHAnsi"/>
          <w:noProof/>
        </w:rPr>
      </w:pPr>
      <w:r>
        <w:rPr>
          <w:rFonts w:asciiTheme="minorHAnsi" w:hAnsiTheme="minorHAnsi" w:cstheme="minorHAnsi"/>
          <w:noProof/>
        </w:rPr>
        <w:t>The PUCCH resource</w:t>
      </w:r>
      <w:r w:rsidR="00FD0DE3">
        <w:rPr>
          <w:rFonts w:asciiTheme="minorHAnsi" w:hAnsiTheme="minorHAnsi" w:cstheme="minorHAnsi"/>
          <w:noProof/>
        </w:rPr>
        <w:t>s</w:t>
      </w:r>
      <w:r>
        <w:rPr>
          <w:rFonts w:asciiTheme="minorHAnsi" w:hAnsiTheme="minorHAnsi" w:cstheme="minorHAnsi"/>
          <w:noProof/>
        </w:rPr>
        <w:t xml:space="preserve"> to be used by a UE </w:t>
      </w:r>
      <w:r w:rsidR="00FD0DE3">
        <w:rPr>
          <w:rFonts w:asciiTheme="minorHAnsi" w:hAnsiTheme="minorHAnsi" w:cstheme="minorHAnsi"/>
          <w:noProof/>
        </w:rPr>
        <w:t xml:space="preserve">during the initial access procedure up </w:t>
      </w:r>
      <w:r>
        <w:rPr>
          <w:rFonts w:asciiTheme="minorHAnsi" w:hAnsiTheme="minorHAnsi" w:cstheme="minorHAnsi"/>
          <w:noProof/>
        </w:rPr>
        <w:t xml:space="preserve">until a dedicated configuration is available is provided by the </w:t>
      </w:r>
      <w:r w:rsidRPr="003F2FE6">
        <w:rPr>
          <w:rFonts w:asciiTheme="minorHAnsi" w:hAnsiTheme="minorHAnsi" w:cstheme="minorHAnsi"/>
          <w:i/>
          <w:iCs/>
          <w:noProof/>
        </w:rPr>
        <w:t>pucch-ResourceCommon</w:t>
      </w:r>
      <w:r>
        <w:rPr>
          <w:rFonts w:asciiTheme="minorHAnsi" w:hAnsiTheme="minorHAnsi" w:cstheme="minorHAnsi"/>
          <w:noProof/>
        </w:rPr>
        <w:t xml:space="preserve"> IE in the initial UL BWP. For this reason, this field is mandatorily present in an initial BWP, as </w:t>
      </w:r>
      <w:r w:rsidRPr="00865309">
        <w:rPr>
          <w:rFonts w:asciiTheme="minorHAnsi" w:hAnsiTheme="minorHAnsi" w:cstheme="minorHAnsi"/>
          <w:noProof/>
          <w:highlight w:val="yellow"/>
        </w:rPr>
        <w:t>highlighted</w:t>
      </w:r>
      <w:r>
        <w:rPr>
          <w:rFonts w:asciiTheme="minorHAnsi" w:hAnsiTheme="minorHAnsi" w:cstheme="minorHAnsi"/>
          <w:noProof/>
        </w:rPr>
        <w:t xml:space="preserve"> </w:t>
      </w:r>
      <w:r w:rsidR="004E3C5D">
        <w:rPr>
          <w:rFonts w:asciiTheme="minorHAnsi" w:hAnsiTheme="minorHAnsi" w:cstheme="minorHAnsi"/>
          <w:noProof/>
        </w:rPr>
        <w:t>in the excerpt from TS38.331</w:t>
      </w:r>
      <w:r w:rsidR="00865309">
        <w:rPr>
          <w:rFonts w:asciiTheme="minorHAnsi" w:hAnsiTheme="minorHAnsi" w:cstheme="minorHAnsi"/>
          <w:noProof/>
        </w:rPr>
        <w:t xml:space="preserve"> </w:t>
      </w:r>
      <w:r w:rsidR="00865309">
        <w:rPr>
          <w:rFonts w:asciiTheme="minorHAnsi" w:hAnsiTheme="minorHAnsi" w:cstheme="minorHAnsi"/>
          <w:noProof/>
        </w:rPr>
        <w:fldChar w:fldCharType="begin"/>
      </w:r>
      <w:r w:rsidR="00865309">
        <w:rPr>
          <w:rFonts w:asciiTheme="minorHAnsi" w:hAnsiTheme="minorHAnsi" w:cstheme="minorHAnsi"/>
          <w:noProof/>
        </w:rPr>
        <w:instrText xml:space="preserve"> REF _Ref92283062 \r \h </w:instrText>
      </w:r>
      <w:r w:rsidR="00865309">
        <w:rPr>
          <w:rFonts w:asciiTheme="minorHAnsi" w:hAnsiTheme="minorHAnsi" w:cstheme="minorHAnsi"/>
          <w:noProof/>
        </w:rPr>
      </w:r>
      <w:r w:rsidR="00865309">
        <w:rPr>
          <w:rFonts w:asciiTheme="minorHAnsi" w:hAnsiTheme="minorHAnsi" w:cstheme="minorHAnsi"/>
          <w:noProof/>
        </w:rPr>
        <w:fldChar w:fldCharType="separate"/>
      </w:r>
      <w:r w:rsidR="00865309">
        <w:rPr>
          <w:rFonts w:asciiTheme="minorHAnsi" w:hAnsiTheme="minorHAnsi" w:cstheme="minorHAnsi"/>
          <w:noProof/>
        </w:rPr>
        <w:t>[1]</w:t>
      </w:r>
      <w:r w:rsidR="00865309">
        <w:rPr>
          <w:rFonts w:asciiTheme="minorHAnsi" w:hAnsiTheme="minorHAnsi" w:cstheme="minorHAnsi"/>
          <w:noProof/>
        </w:rPr>
        <w:fldChar w:fldCharType="end"/>
      </w:r>
      <w:r w:rsidR="004E3C5D">
        <w:rPr>
          <w:rFonts w:asciiTheme="minorHAnsi" w:hAnsiTheme="minorHAnsi" w:cstheme="minorHAnsi"/>
          <w:noProof/>
        </w:rPr>
        <w:t xml:space="preserve"> </w:t>
      </w:r>
      <w:r>
        <w:rPr>
          <w:rFonts w:asciiTheme="minorHAnsi" w:hAnsiTheme="minorHAnsi" w:cstheme="minorHAnsi"/>
          <w:noProof/>
        </w:rPr>
        <w:t>below.</w:t>
      </w:r>
    </w:p>
    <w:p w14:paraId="3B75A1C9" w14:textId="77777777" w:rsidR="0085573F" w:rsidRPr="0085573F" w:rsidRDefault="0085573F" w:rsidP="0085573F">
      <w:pPr>
        <w:keepNext/>
        <w:keepLines/>
        <w:spacing w:before="60"/>
        <w:jc w:val="center"/>
        <w:rPr>
          <w:b/>
          <w:lang w:eastAsia="ja-JP"/>
        </w:rPr>
      </w:pPr>
      <w:r w:rsidRPr="0085573F">
        <w:rPr>
          <w:b/>
          <w:bCs/>
          <w:i/>
          <w:iCs/>
          <w:lang w:eastAsia="ja-JP"/>
        </w:rPr>
        <w:t>PUCCH-</w:t>
      </w:r>
      <w:proofErr w:type="spellStart"/>
      <w:r w:rsidRPr="0085573F">
        <w:rPr>
          <w:b/>
          <w:bCs/>
          <w:i/>
          <w:iCs/>
          <w:lang w:eastAsia="ja-JP"/>
        </w:rPr>
        <w:t>ConfigCommon</w:t>
      </w:r>
      <w:proofErr w:type="spellEnd"/>
      <w:r w:rsidRPr="0085573F">
        <w:rPr>
          <w:b/>
          <w:bCs/>
          <w:i/>
          <w:iCs/>
          <w:lang w:eastAsia="ja-JP"/>
        </w:rPr>
        <w:t xml:space="preserve"> </w:t>
      </w:r>
      <w:r w:rsidRPr="0085573F">
        <w:rPr>
          <w:b/>
          <w:lang w:eastAsia="ja-JP"/>
        </w:rPr>
        <w:t>information element</w:t>
      </w:r>
    </w:p>
    <w:p w14:paraId="2ACC5CE9" w14:textId="77777777" w:rsidR="0085573F" w:rsidRPr="0085573F" w:rsidRDefault="0085573F" w:rsidP="00855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85573F">
        <w:rPr>
          <w:rFonts w:ascii="Courier New" w:hAnsi="Courier New"/>
          <w:noProof/>
          <w:color w:val="808080"/>
          <w:sz w:val="16"/>
          <w:lang w:eastAsia="en-GB"/>
        </w:rPr>
        <w:t>-- ASN1START</w:t>
      </w:r>
    </w:p>
    <w:p w14:paraId="7D1515A8" w14:textId="77777777" w:rsidR="0085573F" w:rsidRPr="0085573F" w:rsidRDefault="0085573F" w:rsidP="00855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85573F">
        <w:rPr>
          <w:rFonts w:ascii="Courier New" w:hAnsi="Courier New"/>
          <w:noProof/>
          <w:color w:val="808080"/>
          <w:sz w:val="16"/>
          <w:lang w:eastAsia="en-GB"/>
        </w:rPr>
        <w:t>-- TAG-PUCCH-CONFIGCOMMON-START</w:t>
      </w:r>
    </w:p>
    <w:p w14:paraId="2CECC505" w14:textId="77777777" w:rsidR="0085573F" w:rsidRPr="0085573F" w:rsidRDefault="0085573F" w:rsidP="00855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124F1561" w14:textId="1CF482A4" w:rsidR="0085573F" w:rsidRPr="0085573F" w:rsidRDefault="0085573F" w:rsidP="00855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85573F">
        <w:rPr>
          <w:rFonts w:ascii="Courier New" w:hAnsi="Courier New"/>
          <w:noProof/>
          <w:sz w:val="16"/>
          <w:lang w:eastAsia="en-GB"/>
        </w:rPr>
        <w:t xml:space="preserve">PUCCH-ConfigCommon ::=           </w:t>
      </w:r>
      <w:r w:rsidR="00313AEC">
        <w:rPr>
          <w:rFonts w:ascii="Courier New" w:hAnsi="Courier New"/>
          <w:noProof/>
          <w:sz w:val="16"/>
          <w:lang w:eastAsia="en-GB"/>
        </w:rPr>
        <w:t xml:space="preserve"> </w:t>
      </w:r>
      <w:r w:rsidRPr="0085573F">
        <w:rPr>
          <w:rFonts w:ascii="Courier New" w:hAnsi="Courier New"/>
          <w:noProof/>
          <w:color w:val="993366"/>
          <w:sz w:val="16"/>
          <w:lang w:eastAsia="en-GB"/>
        </w:rPr>
        <w:t>SEQUENCE</w:t>
      </w:r>
      <w:r w:rsidRPr="0085573F">
        <w:rPr>
          <w:rFonts w:ascii="Courier New" w:hAnsi="Courier New"/>
          <w:noProof/>
          <w:sz w:val="16"/>
          <w:lang w:eastAsia="en-GB"/>
        </w:rPr>
        <w:t xml:space="preserve"> {</w:t>
      </w:r>
    </w:p>
    <w:p w14:paraId="7EF3E56E" w14:textId="1EF867C4" w:rsidR="0085573F" w:rsidRPr="0085573F" w:rsidRDefault="0085573F" w:rsidP="00855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85573F">
        <w:rPr>
          <w:rFonts w:ascii="Courier New" w:hAnsi="Courier New"/>
          <w:noProof/>
          <w:sz w:val="16"/>
          <w:lang w:eastAsia="en-GB"/>
        </w:rPr>
        <w:t xml:space="preserve">    pucch-ResourceCommon             </w:t>
      </w:r>
      <w:r w:rsidRPr="0085573F">
        <w:rPr>
          <w:rFonts w:ascii="Courier New" w:hAnsi="Courier New"/>
          <w:noProof/>
          <w:color w:val="993366"/>
          <w:sz w:val="16"/>
          <w:lang w:eastAsia="en-GB"/>
        </w:rPr>
        <w:t>INTEGER</w:t>
      </w:r>
      <w:r w:rsidRPr="0085573F">
        <w:rPr>
          <w:rFonts w:ascii="Courier New" w:hAnsi="Courier New"/>
          <w:noProof/>
          <w:sz w:val="16"/>
          <w:lang w:eastAsia="en-GB"/>
        </w:rPr>
        <w:t xml:space="preserve"> (0..15)                                </w:t>
      </w:r>
      <w:r w:rsidRPr="0085573F">
        <w:rPr>
          <w:rFonts w:ascii="Courier New" w:hAnsi="Courier New"/>
          <w:noProof/>
          <w:color w:val="993366"/>
          <w:sz w:val="16"/>
          <w:lang w:eastAsia="en-GB"/>
        </w:rPr>
        <w:t>OPTIONAL</w:t>
      </w:r>
      <w:r w:rsidRPr="0085573F">
        <w:rPr>
          <w:rFonts w:ascii="Courier New" w:hAnsi="Courier New"/>
          <w:noProof/>
          <w:sz w:val="16"/>
          <w:lang w:eastAsia="en-GB"/>
        </w:rPr>
        <w:t xml:space="preserve">,   </w:t>
      </w:r>
      <w:r w:rsidRPr="0085573F">
        <w:rPr>
          <w:rFonts w:ascii="Courier New" w:hAnsi="Courier New"/>
          <w:noProof/>
          <w:color w:val="808080"/>
          <w:sz w:val="16"/>
          <w:lang w:eastAsia="en-GB"/>
        </w:rPr>
        <w:t xml:space="preserve">-- </w:t>
      </w:r>
      <w:r w:rsidRPr="0085573F">
        <w:rPr>
          <w:rFonts w:ascii="Courier New" w:hAnsi="Courier New"/>
          <w:noProof/>
          <w:color w:val="808080"/>
          <w:sz w:val="16"/>
          <w:highlight w:val="yellow"/>
          <w:lang w:eastAsia="en-GB"/>
        </w:rPr>
        <w:t>Cond InitialBWP-Only</w:t>
      </w:r>
    </w:p>
    <w:p w14:paraId="6DB599D4" w14:textId="40AEDC30" w:rsidR="0085573F" w:rsidRPr="0085573F" w:rsidRDefault="0085573F" w:rsidP="00855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85573F">
        <w:rPr>
          <w:rFonts w:ascii="Courier New" w:hAnsi="Courier New"/>
          <w:noProof/>
          <w:sz w:val="16"/>
          <w:lang w:eastAsia="en-GB"/>
        </w:rPr>
        <w:t xml:space="preserve">    pucch-GroupHopping               </w:t>
      </w:r>
      <w:r w:rsidRPr="0085573F">
        <w:rPr>
          <w:rFonts w:ascii="Courier New" w:hAnsi="Courier New"/>
          <w:noProof/>
          <w:color w:val="993366"/>
          <w:sz w:val="16"/>
          <w:lang w:eastAsia="en-GB"/>
        </w:rPr>
        <w:t>ENUMERATED</w:t>
      </w:r>
      <w:r w:rsidRPr="0085573F">
        <w:rPr>
          <w:rFonts w:ascii="Courier New" w:hAnsi="Courier New"/>
          <w:noProof/>
          <w:sz w:val="16"/>
          <w:lang w:eastAsia="en-GB"/>
        </w:rPr>
        <w:t xml:space="preserve"> { neither, enable, disable },</w:t>
      </w:r>
    </w:p>
    <w:p w14:paraId="6ADB575E" w14:textId="7E65E67F" w:rsidR="0085573F" w:rsidRPr="0085573F" w:rsidRDefault="0085573F" w:rsidP="00855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85573F">
        <w:rPr>
          <w:rFonts w:ascii="Courier New" w:hAnsi="Courier New"/>
          <w:noProof/>
          <w:sz w:val="16"/>
          <w:lang w:eastAsia="en-GB"/>
        </w:rPr>
        <w:t xml:space="preserve">    hoppingId                        </w:t>
      </w:r>
      <w:r w:rsidRPr="0085573F">
        <w:rPr>
          <w:rFonts w:ascii="Courier New" w:hAnsi="Courier New"/>
          <w:noProof/>
          <w:color w:val="993366"/>
          <w:sz w:val="16"/>
          <w:lang w:eastAsia="en-GB"/>
        </w:rPr>
        <w:t>INTEGER</w:t>
      </w:r>
      <w:r w:rsidRPr="0085573F">
        <w:rPr>
          <w:rFonts w:ascii="Courier New" w:hAnsi="Courier New"/>
          <w:noProof/>
          <w:sz w:val="16"/>
          <w:lang w:eastAsia="en-GB"/>
        </w:rPr>
        <w:t xml:space="preserve"> (0..1023)                              </w:t>
      </w:r>
      <w:r w:rsidRPr="0085573F">
        <w:rPr>
          <w:rFonts w:ascii="Courier New" w:hAnsi="Courier New"/>
          <w:noProof/>
          <w:color w:val="993366"/>
          <w:sz w:val="16"/>
          <w:lang w:eastAsia="en-GB"/>
        </w:rPr>
        <w:t>OPTIONAL</w:t>
      </w:r>
      <w:r w:rsidRPr="0085573F">
        <w:rPr>
          <w:rFonts w:ascii="Courier New" w:hAnsi="Courier New"/>
          <w:noProof/>
          <w:sz w:val="16"/>
          <w:lang w:eastAsia="en-GB"/>
        </w:rPr>
        <w:t xml:space="preserve">,   </w:t>
      </w:r>
      <w:r w:rsidRPr="0085573F">
        <w:rPr>
          <w:rFonts w:ascii="Courier New" w:hAnsi="Courier New"/>
          <w:noProof/>
          <w:color w:val="808080"/>
          <w:sz w:val="16"/>
          <w:lang w:eastAsia="en-GB"/>
        </w:rPr>
        <w:t>-- Need R</w:t>
      </w:r>
    </w:p>
    <w:p w14:paraId="7BB3AD00" w14:textId="1D2E7457" w:rsidR="0085573F" w:rsidRPr="0085573F" w:rsidRDefault="0085573F" w:rsidP="00855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85573F">
        <w:rPr>
          <w:rFonts w:ascii="Courier New" w:hAnsi="Courier New"/>
          <w:noProof/>
          <w:sz w:val="16"/>
          <w:lang w:eastAsia="en-GB"/>
        </w:rPr>
        <w:t xml:space="preserve">    p0-nominal                       </w:t>
      </w:r>
      <w:r w:rsidRPr="0085573F">
        <w:rPr>
          <w:rFonts w:ascii="Courier New" w:hAnsi="Courier New"/>
          <w:noProof/>
          <w:color w:val="993366"/>
          <w:sz w:val="16"/>
          <w:lang w:eastAsia="en-GB"/>
        </w:rPr>
        <w:t>INTEGER</w:t>
      </w:r>
      <w:r w:rsidRPr="0085573F">
        <w:rPr>
          <w:rFonts w:ascii="Courier New" w:hAnsi="Courier New"/>
          <w:noProof/>
          <w:sz w:val="16"/>
          <w:lang w:eastAsia="en-GB"/>
        </w:rPr>
        <w:t xml:space="preserve"> (-202..24)                             </w:t>
      </w:r>
      <w:r w:rsidRPr="0085573F">
        <w:rPr>
          <w:rFonts w:ascii="Courier New" w:hAnsi="Courier New"/>
          <w:noProof/>
          <w:color w:val="993366"/>
          <w:sz w:val="16"/>
          <w:lang w:eastAsia="en-GB"/>
        </w:rPr>
        <w:t>OPTIONAL</w:t>
      </w:r>
      <w:r w:rsidRPr="0085573F">
        <w:rPr>
          <w:rFonts w:ascii="Courier New" w:hAnsi="Courier New"/>
          <w:noProof/>
          <w:sz w:val="16"/>
          <w:lang w:eastAsia="en-GB"/>
        </w:rPr>
        <w:t xml:space="preserve">,   </w:t>
      </w:r>
      <w:r w:rsidRPr="0085573F">
        <w:rPr>
          <w:rFonts w:ascii="Courier New" w:hAnsi="Courier New"/>
          <w:noProof/>
          <w:color w:val="808080"/>
          <w:sz w:val="16"/>
          <w:lang w:eastAsia="en-GB"/>
        </w:rPr>
        <w:t>-- Need R</w:t>
      </w:r>
    </w:p>
    <w:p w14:paraId="3700E2F2" w14:textId="77777777" w:rsidR="0085573F" w:rsidRPr="0085573F" w:rsidRDefault="0085573F" w:rsidP="00855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85573F">
        <w:rPr>
          <w:rFonts w:ascii="Courier New" w:hAnsi="Courier New"/>
          <w:noProof/>
          <w:sz w:val="16"/>
          <w:lang w:eastAsia="en-GB"/>
        </w:rPr>
        <w:t xml:space="preserve">    ...,</w:t>
      </w:r>
    </w:p>
    <w:p w14:paraId="380F20D3" w14:textId="77777777" w:rsidR="0085573F" w:rsidRPr="0085573F" w:rsidRDefault="0085573F" w:rsidP="00855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85573F">
        <w:rPr>
          <w:rFonts w:ascii="Courier New" w:hAnsi="Courier New"/>
          <w:noProof/>
          <w:sz w:val="16"/>
          <w:lang w:eastAsia="en-GB"/>
        </w:rPr>
        <w:t xml:space="preserve">    [[</w:t>
      </w:r>
    </w:p>
    <w:p w14:paraId="376B205C" w14:textId="67A41753" w:rsidR="0085573F" w:rsidRPr="0085573F" w:rsidRDefault="0085573F" w:rsidP="00855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85573F">
        <w:rPr>
          <w:rFonts w:ascii="Courier New" w:hAnsi="Courier New"/>
          <w:noProof/>
          <w:sz w:val="16"/>
          <w:lang w:eastAsia="en-GB"/>
        </w:rPr>
        <w:t xml:space="preserve">    nrofPRBs                         </w:t>
      </w:r>
      <w:r w:rsidRPr="0085573F">
        <w:rPr>
          <w:rFonts w:ascii="Courier New" w:hAnsi="Courier New"/>
          <w:noProof/>
          <w:color w:val="993366"/>
          <w:sz w:val="16"/>
          <w:lang w:eastAsia="en-GB"/>
        </w:rPr>
        <w:t>INTEGER</w:t>
      </w:r>
      <w:r w:rsidRPr="0085573F">
        <w:rPr>
          <w:rFonts w:ascii="Courier New" w:hAnsi="Courier New"/>
          <w:noProof/>
          <w:sz w:val="16"/>
          <w:lang w:eastAsia="en-GB"/>
        </w:rPr>
        <w:t xml:space="preserve"> (1..16)                                </w:t>
      </w:r>
      <w:r w:rsidRPr="0085573F">
        <w:rPr>
          <w:rFonts w:ascii="Courier New" w:hAnsi="Courier New"/>
          <w:noProof/>
          <w:color w:val="993366"/>
          <w:sz w:val="16"/>
          <w:lang w:eastAsia="en-GB"/>
        </w:rPr>
        <w:t>OPTIONAL</w:t>
      </w:r>
      <w:r w:rsidRPr="0085573F">
        <w:rPr>
          <w:rFonts w:ascii="Courier New" w:hAnsi="Courier New"/>
          <w:noProof/>
          <w:sz w:val="16"/>
          <w:lang w:eastAsia="en-GB"/>
        </w:rPr>
        <w:t xml:space="preserve">,   </w:t>
      </w:r>
      <w:r w:rsidRPr="0085573F">
        <w:rPr>
          <w:rFonts w:ascii="Courier New" w:hAnsi="Courier New"/>
          <w:noProof/>
          <w:color w:val="808080"/>
          <w:sz w:val="16"/>
          <w:lang w:eastAsia="en-GB"/>
        </w:rPr>
        <w:t>-- Need R</w:t>
      </w:r>
    </w:p>
    <w:p w14:paraId="23C53DDE" w14:textId="5D37251B" w:rsidR="0085573F" w:rsidRPr="0085573F" w:rsidRDefault="0085573F" w:rsidP="00855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85573F">
        <w:rPr>
          <w:rFonts w:ascii="Courier New" w:hAnsi="Courier New"/>
          <w:noProof/>
          <w:sz w:val="16"/>
          <w:lang w:eastAsia="en-GB"/>
        </w:rPr>
        <w:t xml:space="preserve">    intra-SlotFH-r17                 </w:t>
      </w:r>
      <w:r w:rsidRPr="0085573F">
        <w:rPr>
          <w:rFonts w:ascii="Courier New" w:hAnsi="Courier New"/>
          <w:noProof/>
          <w:color w:val="993366"/>
          <w:sz w:val="16"/>
          <w:lang w:eastAsia="en-GB"/>
        </w:rPr>
        <w:t>ENUMERATED</w:t>
      </w:r>
      <w:r w:rsidRPr="0085573F">
        <w:rPr>
          <w:rFonts w:ascii="Courier New" w:hAnsi="Courier New"/>
          <w:noProof/>
          <w:sz w:val="16"/>
          <w:lang w:eastAsia="en-GB"/>
        </w:rPr>
        <w:t xml:space="preserve"> {fromLowerEdge, fromUpperEdge}      </w:t>
      </w:r>
      <w:r w:rsidRPr="0085573F">
        <w:rPr>
          <w:rFonts w:ascii="Courier New" w:hAnsi="Courier New"/>
          <w:noProof/>
          <w:color w:val="993366"/>
          <w:sz w:val="16"/>
          <w:lang w:eastAsia="en-GB"/>
        </w:rPr>
        <w:t>OPTIONAL</w:t>
      </w:r>
      <w:r w:rsidRPr="0085573F">
        <w:rPr>
          <w:rFonts w:ascii="Courier New" w:hAnsi="Courier New"/>
          <w:noProof/>
          <w:sz w:val="16"/>
          <w:lang w:eastAsia="en-GB"/>
        </w:rPr>
        <w:t xml:space="preserve">,   </w:t>
      </w:r>
      <w:r w:rsidRPr="0085573F">
        <w:rPr>
          <w:rFonts w:ascii="Courier New" w:hAnsi="Courier New"/>
          <w:noProof/>
          <w:color w:val="808080"/>
          <w:sz w:val="16"/>
          <w:lang w:eastAsia="en-GB"/>
        </w:rPr>
        <w:t>-- Need R</w:t>
      </w:r>
    </w:p>
    <w:p w14:paraId="60E33C52" w14:textId="7DD3807E" w:rsidR="0085573F" w:rsidRPr="0085573F" w:rsidRDefault="0085573F" w:rsidP="00855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85573F">
        <w:rPr>
          <w:rFonts w:ascii="Courier New" w:hAnsi="Courier New"/>
          <w:noProof/>
          <w:sz w:val="16"/>
          <w:lang w:eastAsia="en-GB"/>
        </w:rPr>
        <w:t xml:space="preserve">    </w:t>
      </w:r>
      <w:bookmarkStart w:id="2" w:name="_Hlk111642136"/>
      <w:r w:rsidRPr="0085573F">
        <w:rPr>
          <w:rFonts w:ascii="Courier New" w:hAnsi="Courier New"/>
          <w:noProof/>
          <w:sz w:val="16"/>
          <w:highlight w:val="green"/>
          <w:lang w:eastAsia="en-GB"/>
        </w:rPr>
        <w:t>pucch-ResourceCommon-RedCap-r17</w:t>
      </w:r>
      <w:bookmarkEnd w:id="2"/>
      <w:r w:rsidRPr="0085573F">
        <w:rPr>
          <w:rFonts w:ascii="Courier New" w:hAnsi="Courier New"/>
          <w:noProof/>
          <w:sz w:val="16"/>
          <w:lang w:eastAsia="en-GB"/>
        </w:rPr>
        <w:t xml:space="preserve">  </w:t>
      </w:r>
      <w:r w:rsidRPr="0085573F">
        <w:rPr>
          <w:rFonts w:ascii="Courier New" w:hAnsi="Courier New"/>
          <w:noProof/>
          <w:color w:val="993366"/>
          <w:sz w:val="16"/>
          <w:lang w:eastAsia="en-GB"/>
        </w:rPr>
        <w:t>INTEGER</w:t>
      </w:r>
      <w:r w:rsidRPr="0085573F">
        <w:rPr>
          <w:rFonts w:ascii="Courier New" w:hAnsi="Courier New"/>
          <w:noProof/>
          <w:sz w:val="16"/>
          <w:lang w:eastAsia="en-GB"/>
        </w:rPr>
        <w:t xml:space="preserve"> (0..15)                                </w:t>
      </w:r>
      <w:r w:rsidRPr="0085573F">
        <w:rPr>
          <w:rFonts w:ascii="Courier New" w:hAnsi="Courier New"/>
          <w:noProof/>
          <w:color w:val="993366"/>
          <w:sz w:val="16"/>
          <w:lang w:eastAsia="en-GB"/>
        </w:rPr>
        <w:t>OPTIONAL</w:t>
      </w:r>
      <w:r w:rsidRPr="0085573F">
        <w:rPr>
          <w:rFonts w:ascii="Courier New" w:hAnsi="Courier New"/>
          <w:noProof/>
          <w:sz w:val="16"/>
          <w:lang w:eastAsia="en-GB"/>
        </w:rPr>
        <w:t xml:space="preserve">,   </w:t>
      </w:r>
      <w:r w:rsidRPr="0085573F">
        <w:rPr>
          <w:rFonts w:ascii="Courier New" w:hAnsi="Courier New"/>
          <w:noProof/>
          <w:color w:val="808080"/>
          <w:sz w:val="16"/>
          <w:lang w:eastAsia="en-GB"/>
        </w:rPr>
        <w:t>-- Need R</w:t>
      </w:r>
    </w:p>
    <w:p w14:paraId="088E0B5B" w14:textId="34FE4A3A" w:rsidR="0085573F" w:rsidRPr="0085573F" w:rsidRDefault="0085573F" w:rsidP="00855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85573F">
        <w:rPr>
          <w:rFonts w:ascii="Courier New" w:hAnsi="Courier New"/>
          <w:noProof/>
          <w:sz w:val="16"/>
          <w:lang w:eastAsia="en-GB"/>
        </w:rPr>
        <w:t xml:space="preserve">    additionalPRBOffset-r17          </w:t>
      </w:r>
      <w:r w:rsidRPr="0085573F">
        <w:rPr>
          <w:rFonts w:ascii="Courier New" w:hAnsi="Courier New"/>
          <w:noProof/>
          <w:color w:val="993366"/>
          <w:sz w:val="16"/>
          <w:lang w:eastAsia="en-GB"/>
        </w:rPr>
        <w:t>ENUMERATED</w:t>
      </w:r>
      <w:r w:rsidRPr="0085573F">
        <w:rPr>
          <w:rFonts w:ascii="Courier New" w:hAnsi="Courier New"/>
          <w:noProof/>
          <w:sz w:val="16"/>
          <w:lang w:eastAsia="en-GB"/>
        </w:rPr>
        <w:t xml:space="preserve"> {n2, n3, n4, n6, n8, n9, n10, n12}  </w:t>
      </w:r>
      <w:r w:rsidRPr="0085573F">
        <w:rPr>
          <w:rFonts w:ascii="Courier New" w:hAnsi="Courier New"/>
          <w:noProof/>
          <w:color w:val="993366"/>
          <w:sz w:val="16"/>
          <w:lang w:eastAsia="en-GB"/>
        </w:rPr>
        <w:t>OPTIONAL</w:t>
      </w:r>
      <w:r w:rsidRPr="0085573F">
        <w:rPr>
          <w:rFonts w:ascii="Courier New" w:hAnsi="Courier New"/>
          <w:noProof/>
          <w:sz w:val="16"/>
          <w:lang w:eastAsia="en-GB"/>
        </w:rPr>
        <w:t xml:space="preserve">    </w:t>
      </w:r>
      <w:r w:rsidRPr="0085573F">
        <w:rPr>
          <w:rFonts w:ascii="Courier New" w:hAnsi="Courier New"/>
          <w:noProof/>
          <w:color w:val="808080"/>
          <w:sz w:val="16"/>
          <w:lang w:eastAsia="en-GB"/>
        </w:rPr>
        <w:t>-- Need S</w:t>
      </w:r>
    </w:p>
    <w:p w14:paraId="4C56554F" w14:textId="77777777" w:rsidR="0085573F" w:rsidRPr="0085573F" w:rsidRDefault="0085573F" w:rsidP="00855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85573F">
        <w:rPr>
          <w:rFonts w:ascii="Courier New" w:hAnsi="Courier New"/>
          <w:noProof/>
          <w:sz w:val="16"/>
          <w:lang w:eastAsia="en-GB"/>
        </w:rPr>
        <w:t xml:space="preserve">    ]]</w:t>
      </w:r>
    </w:p>
    <w:p w14:paraId="27139AD5" w14:textId="77777777" w:rsidR="0085573F" w:rsidRPr="0085573F" w:rsidRDefault="0085573F" w:rsidP="00855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85573F">
        <w:rPr>
          <w:rFonts w:ascii="Courier New" w:hAnsi="Courier New"/>
          <w:noProof/>
          <w:sz w:val="16"/>
          <w:lang w:eastAsia="en-GB"/>
        </w:rPr>
        <w:t>}</w:t>
      </w:r>
    </w:p>
    <w:p w14:paraId="36279CC5" w14:textId="77777777" w:rsidR="0085573F" w:rsidRPr="0085573F" w:rsidRDefault="0085573F" w:rsidP="00855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28B5FEAB" w14:textId="77777777" w:rsidR="0085573F" w:rsidRPr="0085573F" w:rsidRDefault="0085573F" w:rsidP="00855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85573F">
        <w:rPr>
          <w:rFonts w:ascii="Courier New" w:hAnsi="Courier New"/>
          <w:noProof/>
          <w:color w:val="808080"/>
          <w:sz w:val="16"/>
          <w:lang w:eastAsia="en-GB"/>
        </w:rPr>
        <w:t>-- TAG-PUCCH-CONFIGCOMMON-STOP</w:t>
      </w:r>
    </w:p>
    <w:p w14:paraId="68F7BC70" w14:textId="77777777" w:rsidR="0085573F" w:rsidRPr="0085573F" w:rsidRDefault="0085573F" w:rsidP="008557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85573F">
        <w:rPr>
          <w:rFonts w:ascii="Courier New" w:hAnsi="Courier New"/>
          <w:noProof/>
          <w:color w:val="808080"/>
          <w:sz w:val="16"/>
          <w:lang w:eastAsia="en-GB"/>
        </w:rPr>
        <w:t>-- ASN1STOP</w:t>
      </w:r>
    </w:p>
    <w:p w14:paraId="0304F81F" w14:textId="77777777" w:rsidR="0085573F" w:rsidRPr="0085573F" w:rsidRDefault="0085573F" w:rsidP="0085573F">
      <w:pPr>
        <w:jc w:val="left"/>
        <w:rPr>
          <w:rFonts w:ascii="Times New Roman" w:hAnsi="Times New Roman"/>
          <w:lang w:eastAsia="ja-JP"/>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5"/>
      </w:tblGrid>
      <w:tr w:rsidR="0085573F" w:rsidRPr="0085573F" w14:paraId="15BB71E1" w14:textId="77777777" w:rsidTr="004E3C5D">
        <w:tc>
          <w:tcPr>
            <w:tcW w:w="10485" w:type="dxa"/>
            <w:tcBorders>
              <w:top w:val="single" w:sz="4" w:space="0" w:color="auto"/>
              <w:left w:val="single" w:sz="4" w:space="0" w:color="auto"/>
              <w:bottom w:val="single" w:sz="4" w:space="0" w:color="auto"/>
              <w:right w:val="single" w:sz="4" w:space="0" w:color="auto"/>
            </w:tcBorders>
            <w:hideMark/>
          </w:tcPr>
          <w:p w14:paraId="70AF7229" w14:textId="77777777" w:rsidR="0085573F" w:rsidRPr="0085573F" w:rsidRDefault="0085573F" w:rsidP="0085573F">
            <w:pPr>
              <w:keepNext/>
              <w:keepLines/>
              <w:spacing w:after="0"/>
              <w:jc w:val="center"/>
              <w:rPr>
                <w:b/>
                <w:sz w:val="18"/>
                <w:szCs w:val="22"/>
                <w:lang w:eastAsia="sv-SE"/>
              </w:rPr>
            </w:pPr>
            <w:r w:rsidRPr="0085573F">
              <w:rPr>
                <w:b/>
                <w:i/>
                <w:sz w:val="18"/>
                <w:szCs w:val="22"/>
                <w:lang w:eastAsia="sv-SE"/>
              </w:rPr>
              <w:t>PUCCH-</w:t>
            </w:r>
            <w:proofErr w:type="spellStart"/>
            <w:r w:rsidRPr="0085573F">
              <w:rPr>
                <w:b/>
                <w:i/>
                <w:sz w:val="18"/>
                <w:szCs w:val="22"/>
                <w:lang w:eastAsia="sv-SE"/>
              </w:rPr>
              <w:t>ConfigCommon</w:t>
            </w:r>
            <w:proofErr w:type="spellEnd"/>
            <w:r w:rsidRPr="0085573F">
              <w:rPr>
                <w:b/>
                <w:i/>
                <w:sz w:val="18"/>
                <w:szCs w:val="22"/>
                <w:lang w:eastAsia="sv-SE"/>
              </w:rPr>
              <w:t xml:space="preserve"> </w:t>
            </w:r>
            <w:r w:rsidRPr="0085573F">
              <w:rPr>
                <w:b/>
                <w:sz w:val="18"/>
                <w:szCs w:val="22"/>
                <w:lang w:eastAsia="sv-SE"/>
              </w:rPr>
              <w:t>field descriptions</w:t>
            </w:r>
          </w:p>
        </w:tc>
      </w:tr>
      <w:tr w:rsidR="0085573F" w:rsidRPr="0085573F" w14:paraId="32F11DF1" w14:textId="77777777" w:rsidTr="004E3C5D">
        <w:tc>
          <w:tcPr>
            <w:tcW w:w="10485" w:type="dxa"/>
            <w:tcBorders>
              <w:top w:val="single" w:sz="4" w:space="0" w:color="auto"/>
              <w:left w:val="single" w:sz="4" w:space="0" w:color="auto"/>
              <w:bottom w:val="single" w:sz="4" w:space="0" w:color="auto"/>
              <w:right w:val="single" w:sz="4" w:space="0" w:color="auto"/>
            </w:tcBorders>
            <w:hideMark/>
          </w:tcPr>
          <w:p w14:paraId="1321453B" w14:textId="77777777" w:rsidR="0085573F" w:rsidRPr="0085573F" w:rsidRDefault="0085573F" w:rsidP="0085573F">
            <w:pPr>
              <w:keepNext/>
              <w:keepLines/>
              <w:spacing w:after="0"/>
              <w:jc w:val="left"/>
              <w:rPr>
                <w:sz w:val="18"/>
                <w:szCs w:val="22"/>
                <w:lang w:eastAsia="sv-SE"/>
              </w:rPr>
            </w:pPr>
            <w:proofErr w:type="spellStart"/>
            <w:r w:rsidRPr="0085573F">
              <w:rPr>
                <w:b/>
                <w:i/>
                <w:sz w:val="18"/>
                <w:szCs w:val="22"/>
                <w:lang w:eastAsia="sv-SE"/>
              </w:rPr>
              <w:t>pucch-ResourceCommon</w:t>
            </w:r>
            <w:proofErr w:type="spellEnd"/>
          </w:p>
          <w:p w14:paraId="7E69911E" w14:textId="77777777" w:rsidR="0085573F" w:rsidRPr="0085573F" w:rsidRDefault="0085573F" w:rsidP="0085573F">
            <w:pPr>
              <w:keepNext/>
              <w:keepLines/>
              <w:spacing w:after="0"/>
              <w:jc w:val="left"/>
              <w:rPr>
                <w:sz w:val="18"/>
                <w:szCs w:val="22"/>
                <w:lang w:eastAsia="sv-SE"/>
              </w:rPr>
            </w:pPr>
            <w:r w:rsidRPr="0085573F">
              <w:rPr>
                <w:sz w:val="18"/>
                <w:szCs w:val="22"/>
                <w:lang w:eastAsia="sv-SE"/>
              </w:rPr>
              <w:t xml:space="preserve">An entry into a 16-row table where each row configures a set of cell-specific PUCCH resources/parameters. The UE uses those PUCCH resources until it is provided with a dedicated </w:t>
            </w:r>
            <w:r w:rsidRPr="0085573F">
              <w:rPr>
                <w:i/>
                <w:sz w:val="18"/>
                <w:szCs w:val="22"/>
                <w:lang w:eastAsia="sv-SE"/>
              </w:rPr>
              <w:t>PUCCH-Config</w:t>
            </w:r>
            <w:r w:rsidRPr="0085573F">
              <w:rPr>
                <w:sz w:val="18"/>
                <w:szCs w:val="22"/>
                <w:lang w:eastAsia="sv-SE"/>
              </w:rPr>
              <w:t xml:space="preserve"> (</w:t>
            </w:r>
            <w:proofErr w:type="gramStart"/>
            <w:r w:rsidRPr="0085573F">
              <w:rPr>
                <w:sz w:val="18"/>
                <w:szCs w:val="22"/>
                <w:lang w:eastAsia="sv-SE"/>
              </w:rPr>
              <w:t>e.g.</w:t>
            </w:r>
            <w:proofErr w:type="gramEnd"/>
            <w:r w:rsidRPr="0085573F">
              <w:rPr>
                <w:sz w:val="18"/>
                <w:szCs w:val="22"/>
                <w:lang w:eastAsia="sv-SE"/>
              </w:rPr>
              <w:t xml:space="preserve"> during initial access) on the initial uplink BWP. Once the network provides a dedicated </w:t>
            </w:r>
            <w:r w:rsidRPr="0085573F">
              <w:rPr>
                <w:i/>
                <w:sz w:val="18"/>
                <w:szCs w:val="22"/>
                <w:lang w:eastAsia="sv-SE"/>
              </w:rPr>
              <w:t>PUCCH-Config</w:t>
            </w:r>
            <w:r w:rsidRPr="0085573F">
              <w:rPr>
                <w:sz w:val="18"/>
                <w:szCs w:val="22"/>
                <w:lang w:eastAsia="sv-SE"/>
              </w:rPr>
              <w:t xml:space="preserve"> for that bandwidth part the UE applies that one instead of the one provided in this field (see TS 38.213 [13], clause 9.2).</w:t>
            </w:r>
          </w:p>
        </w:tc>
      </w:tr>
      <w:tr w:rsidR="0085573F" w:rsidRPr="0085573F" w14:paraId="3DFB0591" w14:textId="77777777" w:rsidTr="004E3C5D">
        <w:tc>
          <w:tcPr>
            <w:tcW w:w="10485" w:type="dxa"/>
            <w:tcBorders>
              <w:top w:val="single" w:sz="4" w:space="0" w:color="auto"/>
              <w:left w:val="single" w:sz="4" w:space="0" w:color="auto"/>
              <w:bottom w:val="single" w:sz="4" w:space="0" w:color="auto"/>
              <w:right w:val="single" w:sz="4" w:space="0" w:color="auto"/>
            </w:tcBorders>
          </w:tcPr>
          <w:p w14:paraId="67166BB5" w14:textId="77777777" w:rsidR="0085573F" w:rsidRPr="0085573F" w:rsidRDefault="0085573F" w:rsidP="0085573F">
            <w:pPr>
              <w:keepNext/>
              <w:keepLines/>
              <w:spacing w:after="0"/>
              <w:jc w:val="left"/>
              <w:rPr>
                <w:b/>
                <w:i/>
                <w:sz w:val="18"/>
                <w:szCs w:val="22"/>
                <w:lang w:eastAsia="sv-SE"/>
              </w:rPr>
            </w:pPr>
            <w:proofErr w:type="spellStart"/>
            <w:r w:rsidRPr="0085573F">
              <w:rPr>
                <w:b/>
                <w:i/>
                <w:sz w:val="18"/>
                <w:szCs w:val="22"/>
                <w:lang w:eastAsia="sv-SE"/>
              </w:rPr>
              <w:t>pucch-ResourceCommon-RedCap</w:t>
            </w:r>
            <w:proofErr w:type="spellEnd"/>
          </w:p>
          <w:p w14:paraId="622EF1B1" w14:textId="77777777" w:rsidR="0085573F" w:rsidRPr="0085573F" w:rsidRDefault="0085573F" w:rsidP="0085573F">
            <w:pPr>
              <w:keepNext/>
              <w:keepLines/>
              <w:spacing w:after="0"/>
              <w:jc w:val="left"/>
              <w:rPr>
                <w:b/>
                <w:i/>
                <w:sz w:val="18"/>
                <w:szCs w:val="22"/>
                <w:lang w:eastAsia="sv-SE"/>
              </w:rPr>
            </w:pPr>
            <w:r w:rsidRPr="0085573F">
              <w:rPr>
                <w:sz w:val="18"/>
                <w:szCs w:val="22"/>
                <w:lang w:eastAsia="sv-SE"/>
              </w:rPr>
              <w:t xml:space="preserve">An entry into a 16-row table where each row configures a set of cell-specific PUCCH resources/parameters for </w:t>
            </w:r>
            <w:proofErr w:type="spellStart"/>
            <w:r w:rsidRPr="0085573F">
              <w:rPr>
                <w:sz w:val="18"/>
                <w:szCs w:val="22"/>
                <w:lang w:eastAsia="sv-SE"/>
              </w:rPr>
              <w:t>RedCap</w:t>
            </w:r>
            <w:proofErr w:type="spellEnd"/>
            <w:r w:rsidRPr="0085573F">
              <w:rPr>
                <w:sz w:val="18"/>
                <w:szCs w:val="22"/>
                <w:lang w:eastAsia="sv-SE"/>
              </w:rPr>
              <w:t xml:space="preserve"> UEs. The UE uses those PUCCH resources until it is provided with a dedicated </w:t>
            </w:r>
            <w:r w:rsidRPr="0085573F">
              <w:rPr>
                <w:i/>
                <w:sz w:val="18"/>
                <w:szCs w:val="22"/>
                <w:lang w:eastAsia="sv-SE"/>
              </w:rPr>
              <w:t>PUCCH-Config</w:t>
            </w:r>
            <w:r w:rsidRPr="0085573F">
              <w:rPr>
                <w:sz w:val="18"/>
                <w:szCs w:val="22"/>
                <w:lang w:eastAsia="sv-SE"/>
              </w:rPr>
              <w:t xml:space="preserve"> (</w:t>
            </w:r>
            <w:proofErr w:type="gramStart"/>
            <w:r w:rsidRPr="0085573F">
              <w:rPr>
                <w:sz w:val="18"/>
                <w:szCs w:val="22"/>
                <w:lang w:eastAsia="sv-SE"/>
              </w:rPr>
              <w:t>e.g.</w:t>
            </w:r>
            <w:proofErr w:type="gramEnd"/>
            <w:r w:rsidRPr="0085573F">
              <w:rPr>
                <w:sz w:val="18"/>
                <w:szCs w:val="22"/>
                <w:lang w:eastAsia="sv-SE"/>
              </w:rPr>
              <w:t xml:space="preserve"> during initial access) on the initial uplink BWP. Once the network provides a dedicated </w:t>
            </w:r>
            <w:r w:rsidRPr="0085573F">
              <w:rPr>
                <w:i/>
                <w:sz w:val="18"/>
                <w:szCs w:val="22"/>
                <w:lang w:eastAsia="sv-SE"/>
              </w:rPr>
              <w:t>PUCCH-Config</w:t>
            </w:r>
            <w:r w:rsidRPr="0085573F">
              <w:rPr>
                <w:sz w:val="18"/>
                <w:szCs w:val="22"/>
                <w:lang w:eastAsia="sv-SE"/>
              </w:rPr>
              <w:t xml:space="preserve"> for that bandwidth part the UE applies that one instead of the one provided in this field (see TS 38.213 [13], clause 9.2).</w:t>
            </w:r>
          </w:p>
        </w:tc>
      </w:tr>
    </w:tbl>
    <w:p w14:paraId="62116597" w14:textId="4F2FDB66" w:rsidR="0085573F" w:rsidRPr="0085573F" w:rsidRDefault="00865309" w:rsidP="0085573F">
      <w:pPr>
        <w:jc w:val="left"/>
        <w:rPr>
          <w:rFonts w:ascii="Times New Roman" w:hAnsi="Times New Roman"/>
          <w:lang w:eastAsia="ja-JP"/>
        </w:rPr>
      </w:pPr>
      <w:r>
        <w:rPr>
          <w:noProof/>
        </w:rPr>
        <mc:AlternateContent>
          <mc:Choice Requires="wps">
            <w:drawing>
              <wp:anchor distT="0" distB="0" distL="114300" distR="114300" simplePos="0" relativeHeight="251698176" behindDoc="0" locked="0" layoutInCell="1" allowOverlap="1" wp14:anchorId="3D67B128" wp14:editId="7A00C034">
                <wp:simplePos x="0" y="0"/>
                <wp:positionH relativeFrom="margin">
                  <wp:align>center</wp:align>
                </wp:positionH>
                <wp:positionV relativeFrom="paragraph">
                  <wp:posOffset>685165</wp:posOffset>
                </wp:positionV>
                <wp:extent cx="6048375" cy="635"/>
                <wp:effectExtent l="0" t="0" r="9525" b="0"/>
                <wp:wrapSquare wrapText="bothSides"/>
                <wp:docPr id="5" name="Text Box 5"/>
                <wp:cNvGraphicFramePr/>
                <a:graphic xmlns:a="http://schemas.openxmlformats.org/drawingml/2006/main">
                  <a:graphicData uri="http://schemas.microsoft.com/office/word/2010/wordprocessingShape">
                    <wps:wsp>
                      <wps:cNvSpPr txBox="1"/>
                      <wps:spPr>
                        <a:xfrm>
                          <a:off x="0" y="0"/>
                          <a:ext cx="6048375" cy="635"/>
                        </a:xfrm>
                        <a:prstGeom prst="rect">
                          <a:avLst/>
                        </a:prstGeom>
                        <a:solidFill>
                          <a:prstClr val="white"/>
                        </a:solidFill>
                        <a:ln>
                          <a:noFill/>
                        </a:ln>
                      </wps:spPr>
                      <wps:txbx>
                        <w:txbxContent>
                          <w:p w14:paraId="72941C18" w14:textId="5179DFE4" w:rsidR="00865309" w:rsidRPr="00BD6FD0" w:rsidRDefault="00865309" w:rsidP="00865309">
                            <w:pPr>
                              <w:pStyle w:val="Caption"/>
                              <w:jc w:val="center"/>
                              <w:rPr>
                                <w:rFonts w:asciiTheme="minorHAnsi" w:hAnsiTheme="minorHAnsi" w:cstheme="minorHAnsi"/>
                                <w:noProof/>
                              </w:rPr>
                            </w:pPr>
                            <w:bookmarkStart w:id="3" w:name="_Ref111641926"/>
                            <w:r w:rsidRPr="00BD6FD0">
                              <w:rPr>
                                <w:rFonts w:asciiTheme="minorHAnsi" w:hAnsiTheme="minorHAnsi" w:cstheme="minorHAnsi"/>
                              </w:rPr>
                              <w:t xml:space="preserve">Excerpt </w:t>
                            </w:r>
                            <w:r w:rsidRPr="00BD6FD0">
                              <w:rPr>
                                <w:rFonts w:asciiTheme="minorHAnsi" w:hAnsiTheme="minorHAnsi" w:cstheme="minorHAnsi"/>
                              </w:rPr>
                              <w:fldChar w:fldCharType="begin"/>
                            </w:r>
                            <w:r w:rsidRPr="00BD6FD0">
                              <w:rPr>
                                <w:rFonts w:asciiTheme="minorHAnsi" w:hAnsiTheme="minorHAnsi" w:cstheme="minorHAnsi"/>
                              </w:rPr>
                              <w:instrText xml:space="preserve"> SEQ Excerpt \* ARABIC </w:instrText>
                            </w:r>
                            <w:r w:rsidRPr="00BD6FD0">
                              <w:rPr>
                                <w:rFonts w:asciiTheme="minorHAnsi" w:hAnsiTheme="minorHAnsi" w:cstheme="minorHAnsi"/>
                              </w:rPr>
                              <w:fldChar w:fldCharType="separate"/>
                            </w:r>
                            <w:r>
                              <w:rPr>
                                <w:rFonts w:asciiTheme="minorHAnsi" w:hAnsiTheme="minorHAnsi" w:cstheme="minorHAnsi"/>
                                <w:noProof/>
                              </w:rPr>
                              <w:t>1</w:t>
                            </w:r>
                            <w:r w:rsidRPr="00BD6FD0">
                              <w:rPr>
                                <w:rFonts w:asciiTheme="minorHAnsi" w:hAnsiTheme="minorHAnsi" w:cstheme="minorHAnsi"/>
                              </w:rPr>
                              <w:fldChar w:fldCharType="end"/>
                            </w:r>
                            <w:bookmarkEnd w:id="3"/>
                            <w:r w:rsidRPr="00BD6FD0">
                              <w:rPr>
                                <w:rFonts w:asciiTheme="minorHAnsi" w:hAnsiTheme="minorHAnsi" w:cstheme="minorHAnsi"/>
                              </w:rPr>
                              <w:t xml:space="preserve">: </w:t>
                            </w:r>
                            <w:r>
                              <w:rPr>
                                <w:rFonts w:asciiTheme="minorHAnsi" w:hAnsiTheme="minorHAnsi" w:cstheme="minorHAnsi"/>
                              </w:rPr>
                              <w:t>PUCCH resource configuration in 38</w:t>
                            </w:r>
                            <w:r w:rsidRPr="00BD6FD0">
                              <w:rPr>
                                <w:rFonts w:asciiTheme="minorHAnsi" w:hAnsiTheme="minorHAnsi" w:cstheme="minorHAnsi"/>
                              </w:rPr>
                              <w:t>.331</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_Ref92283062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w:t>
                            </w:r>
                            <w:r>
                              <w:rPr>
                                <w:rFonts w:asciiTheme="minorHAnsi" w:hAnsiTheme="minorHAnsi" w:cstheme="minorHAnsi"/>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D67B128" id="_x0000_t202" coordsize="21600,21600" o:spt="202" path="m,l,21600r21600,l21600,xe">
                <v:stroke joinstyle="miter"/>
                <v:path gradientshapeok="t" o:connecttype="rect"/>
              </v:shapetype>
              <v:shape id="Text Box 5" o:spid="_x0000_s1026" type="#_x0000_t202" style="position:absolute;margin-left:0;margin-top:53.95pt;width:476.25pt;height:.05pt;z-index:25169817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" stroked="f">
                <v:textbox style="mso-fit-shape-to-text:t" inset="0,0,0,0">
                  <w:txbxContent>
                    <w:p w14:paraId="72941C18" w14:textId="5179DFE4" w:rsidR="00865309" w:rsidRPr="00BD6FD0" w:rsidRDefault="00865309" w:rsidP="00865309">
                      <w:pPr>
                        <w:pStyle w:val="Caption"/>
                        <w:jc w:val="center"/>
                        <w:rPr>
                          <w:rFonts w:asciiTheme="minorHAnsi" w:hAnsiTheme="minorHAnsi" w:cstheme="minorHAnsi"/>
                          <w:noProof/>
                        </w:rPr>
                      </w:pPr>
                      <w:bookmarkStart w:id="4" w:name="_Ref111641926"/>
                      <w:r w:rsidRPr="00BD6FD0">
                        <w:rPr>
                          <w:rFonts w:asciiTheme="minorHAnsi" w:hAnsiTheme="minorHAnsi" w:cstheme="minorHAnsi"/>
                        </w:rPr>
                        <w:t xml:space="preserve">Excerpt </w:t>
                      </w:r>
                      <w:r w:rsidRPr="00BD6FD0">
                        <w:rPr>
                          <w:rFonts w:asciiTheme="minorHAnsi" w:hAnsiTheme="minorHAnsi" w:cstheme="minorHAnsi"/>
                        </w:rPr>
                        <w:fldChar w:fldCharType="begin"/>
                      </w:r>
                      <w:r w:rsidRPr="00BD6FD0">
                        <w:rPr>
                          <w:rFonts w:asciiTheme="minorHAnsi" w:hAnsiTheme="minorHAnsi" w:cstheme="minorHAnsi"/>
                        </w:rPr>
                        <w:instrText xml:space="preserve"> SEQ Excerpt \* ARABIC </w:instrText>
                      </w:r>
                      <w:r w:rsidRPr="00BD6FD0">
                        <w:rPr>
                          <w:rFonts w:asciiTheme="minorHAnsi" w:hAnsiTheme="minorHAnsi" w:cstheme="minorHAnsi"/>
                        </w:rPr>
                        <w:fldChar w:fldCharType="separate"/>
                      </w:r>
                      <w:r>
                        <w:rPr>
                          <w:rFonts w:asciiTheme="minorHAnsi" w:hAnsiTheme="minorHAnsi" w:cstheme="minorHAnsi"/>
                          <w:noProof/>
                        </w:rPr>
                        <w:t>1</w:t>
                      </w:r>
                      <w:r w:rsidRPr="00BD6FD0">
                        <w:rPr>
                          <w:rFonts w:asciiTheme="minorHAnsi" w:hAnsiTheme="minorHAnsi" w:cstheme="minorHAnsi"/>
                        </w:rPr>
                        <w:fldChar w:fldCharType="end"/>
                      </w:r>
                      <w:bookmarkEnd w:id="4"/>
                      <w:r w:rsidRPr="00BD6FD0">
                        <w:rPr>
                          <w:rFonts w:asciiTheme="minorHAnsi" w:hAnsiTheme="minorHAnsi" w:cstheme="minorHAnsi"/>
                        </w:rPr>
                        <w:t xml:space="preserve">: </w:t>
                      </w:r>
                      <w:r>
                        <w:rPr>
                          <w:rFonts w:asciiTheme="minorHAnsi" w:hAnsiTheme="minorHAnsi" w:cstheme="minorHAnsi"/>
                        </w:rPr>
                        <w:t>PUCCH resource configuration in 38</w:t>
                      </w:r>
                      <w:r w:rsidRPr="00BD6FD0">
                        <w:rPr>
                          <w:rFonts w:asciiTheme="minorHAnsi" w:hAnsiTheme="minorHAnsi" w:cstheme="minorHAnsi"/>
                        </w:rPr>
                        <w:t>.331</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_Ref92283062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w:t>
                      </w:r>
                      <w:r>
                        <w:rPr>
                          <w:rFonts w:asciiTheme="minorHAnsi" w:hAnsiTheme="minorHAnsi" w:cstheme="minorHAnsi"/>
                        </w:rPr>
                        <w:fldChar w:fldCharType="end"/>
                      </w:r>
                    </w:p>
                  </w:txbxContent>
                </v:textbox>
                <w10:wrap type="square" anchorx="margin"/>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5"/>
        <w:gridCol w:w="7641"/>
      </w:tblGrid>
      <w:tr w:rsidR="0085573F" w:rsidRPr="0085573F" w14:paraId="36EBA762" w14:textId="77777777" w:rsidTr="00865309">
        <w:tc>
          <w:tcPr>
            <w:tcW w:w="2815" w:type="dxa"/>
            <w:tcBorders>
              <w:top w:val="single" w:sz="4" w:space="0" w:color="auto"/>
              <w:left w:val="single" w:sz="4" w:space="0" w:color="auto"/>
              <w:bottom w:val="single" w:sz="4" w:space="0" w:color="auto"/>
              <w:right w:val="single" w:sz="4" w:space="0" w:color="auto"/>
            </w:tcBorders>
            <w:hideMark/>
          </w:tcPr>
          <w:p w14:paraId="50732A7F" w14:textId="77777777" w:rsidR="0085573F" w:rsidRPr="0085573F" w:rsidRDefault="0085573F" w:rsidP="0085573F">
            <w:pPr>
              <w:keepNext/>
              <w:keepLines/>
              <w:spacing w:after="0"/>
              <w:jc w:val="center"/>
              <w:rPr>
                <w:b/>
                <w:sz w:val="18"/>
                <w:szCs w:val="22"/>
                <w:lang w:eastAsia="sv-SE"/>
              </w:rPr>
            </w:pPr>
            <w:r w:rsidRPr="0085573F">
              <w:rPr>
                <w:b/>
                <w:sz w:val="18"/>
                <w:szCs w:val="22"/>
                <w:lang w:eastAsia="sv-SE"/>
              </w:rPr>
              <w:t>Conditional Presence</w:t>
            </w:r>
          </w:p>
        </w:tc>
        <w:tc>
          <w:tcPr>
            <w:tcW w:w="7641" w:type="dxa"/>
            <w:tcBorders>
              <w:top w:val="single" w:sz="4" w:space="0" w:color="auto"/>
              <w:left w:val="single" w:sz="4" w:space="0" w:color="auto"/>
              <w:bottom w:val="single" w:sz="4" w:space="0" w:color="auto"/>
              <w:right w:val="single" w:sz="4" w:space="0" w:color="auto"/>
            </w:tcBorders>
            <w:hideMark/>
          </w:tcPr>
          <w:p w14:paraId="6D321F67" w14:textId="77777777" w:rsidR="0085573F" w:rsidRPr="0085573F" w:rsidRDefault="0085573F" w:rsidP="0085573F">
            <w:pPr>
              <w:keepNext/>
              <w:keepLines/>
              <w:spacing w:after="0"/>
              <w:jc w:val="center"/>
              <w:rPr>
                <w:b/>
                <w:sz w:val="18"/>
                <w:szCs w:val="22"/>
                <w:lang w:eastAsia="sv-SE"/>
              </w:rPr>
            </w:pPr>
            <w:r w:rsidRPr="0085573F">
              <w:rPr>
                <w:b/>
                <w:sz w:val="18"/>
                <w:szCs w:val="22"/>
                <w:lang w:eastAsia="sv-SE"/>
              </w:rPr>
              <w:t>Explanation</w:t>
            </w:r>
          </w:p>
        </w:tc>
      </w:tr>
      <w:tr w:rsidR="0085573F" w:rsidRPr="0085573F" w14:paraId="38F05C2F" w14:textId="77777777" w:rsidTr="00865309">
        <w:tc>
          <w:tcPr>
            <w:tcW w:w="2815" w:type="dxa"/>
            <w:tcBorders>
              <w:top w:val="single" w:sz="4" w:space="0" w:color="auto"/>
              <w:left w:val="single" w:sz="4" w:space="0" w:color="auto"/>
              <w:bottom w:val="single" w:sz="4" w:space="0" w:color="auto"/>
              <w:right w:val="single" w:sz="4" w:space="0" w:color="auto"/>
            </w:tcBorders>
            <w:hideMark/>
          </w:tcPr>
          <w:p w14:paraId="098122E9" w14:textId="77777777" w:rsidR="0085573F" w:rsidRPr="0085573F" w:rsidRDefault="0085573F" w:rsidP="0085573F">
            <w:pPr>
              <w:keepNext/>
              <w:keepLines/>
              <w:spacing w:after="0"/>
              <w:jc w:val="left"/>
              <w:rPr>
                <w:i/>
                <w:sz w:val="18"/>
                <w:szCs w:val="22"/>
                <w:lang w:eastAsia="sv-SE"/>
              </w:rPr>
            </w:pPr>
            <w:proofErr w:type="spellStart"/>
            <w:r w:rsidRPr="0085573F">
              <w:rPr>
                <w:i/>
                <w:sz w:val="18"/>
                <w:szCs w:val="22"/>
                <w:highlight w:val="yellow"/>
                <w:lang w:eastAsia="sv-SE"/>
              </w:rPr>
              <w:t>InitialBWP</w:t>
            </w:r>
            <w:proofErr w:type="spellEnd"/>
            <w:r w:rsidRPr="0085573F">
              <w:rPr>
                <w:i/>
                <w:sz w:val="18"/>
                <w:szCs w:val="22"/>
                <w:highlight w:val="yellow"/>
                <w:lang w:eastAsia="sv-SE"/>
              </w:rPr>
              <w:t>-Only</w:t>
            </w:r>
          </w:p>
        </w:tc>
        <w:tc>
          <w:tcPr>
            <w:tcW w:w="7641" w:type="dxa"/>
            <w:tcBorders>
              <w:top w:val="single" w:sz="4" w:space="0" w:color="auto"/>
              <w:left w:val="single" w:sz="4" w:space="0" w:color="auto"/>
              <w:bottom w:val="single" w:sz="4" w:space="0" w:color="auto"/>
              <w:right w:val="single" w:sz="4" w:space="0" w:color="auto"/>
            </w:tcBorders>
            <w:hideMark/>
          </w:tcPr>
          <w:p w14:paraId="3A2502FC" w14:textId="77777777" w:rsidR="0085573F" w:rsidRPr="0085573F" w:rsidRDefault="0085573F" w:rsidP="0085573F">
            <w:pPr>
              <w:keepNext/>
              <w:keepLines/>
              <w:spacing w:after="0"/>
              <w:jc w:val="left"/>
              <w:rPr>
                <w:sz w:val="18"/>
                <w:szCs w:val="22"/>
                <w:lang w:eastAsia="sv-SE"/>
              </w:rPr>
            </w:pPr>
            <w:r w:rsidRPr="0085573F">
              <w:rPr>
                <w:sz w:val="18"/>
                <w:szCs w:val="22"/>
                <w:highlight w:val="yellow"/>
                <w:lang w:eastAsia="sv-SE"/>
              </w:rPr>
              <w:t xml:space="preserve">The field is mandatory present in the </w:t>
            </w:r>
            <w:r w:rsidRPr="0085573F">
              <w:rPr>
                <w:i/>
                <w:sz w:val="18"/>
                <w:szCs w:val="22"/>
                <w:highlight w:val="yellow"/>
                <w:lang w:eastAsia="sv-SE"/>
              </w:rPr>
              <w:t>PUCCH-</w:t>
            </w:r>
            <w:proofErr w:type="spellStart"/>
            <w:r w:rsidRPr="0085573F">
              <w:rPr>
                <w:i/>
                <w:sz w:val="18"/>
                <w:szCs w:val="22"/>
                <w:highlight w:val="yellow"/>
                <w:lang w:eastAsia="sv-SE"/>
              </w:rPr>
              <w:t>ConfigCommon</w:t>
            </w:r>
            <w:proofErr w:type="spellEnd"/>
            <w:r w:rsidRPr="0085573F">
              <w:rPr>
                <w:sz w:val="18"/>
                <w:szCs w:val="22"/>
                <w:highlight w:val="yellow"/>
                <w:lang w:eastAsia="sv-SE"/>
              </w:rPr>
              <w:t xml:space="preserve"> of the initial BWP (BWP#0) in SIB1</w:t>
            </w:r>
            <w:r w:rsidRPr="0085573F">
              <w:rPr>
                <w:sz w:val="18"/>
                <w:szCs w:val="22"/>
                <w:lang w:eastAsia="sv-SE"/>
              </w:rPr>
              <w:t>. It is absent in other BWPs.</w:t>
            </w:r>
          </w:p>
        </w:tc>
      </w:tr>
    </w:tbl>
    <w:p w14:paraId="308862C6" w14:textId="0EAE48E9" w:rsidR="0085573F" w:rsidRDefault="0085573F" w:rsidP="00B14EFF">
      <w:pPr>
        <w:rPr>
          <w:rFonts w:asciiTheme="minorHAnsi" w:hAnsiTheme="minorHAnsi" w:cstheme="minorHAnsi"/>
          <w:noProof/>
        </w:rPr>
      </w:pPr>
    </w:p>
    <w:p w14:paraId="476331B8" w14:textId="4C942116" w:rsidR="0041099D" w:rsidRDefault="0085573F" w:rsidP="0041099D">
      <w:pPr>
        <w:rPr>
          <w:rFonts w:asciiTheme="minorHAnsi" w:hAnsiTheme="minorHAnsi" w:cstheme="minorHAnsi"/>
          <w:noProof/>
        </w:rPr>
      </w:pPr>
      <w:r>
        <w:rPr>
          <w:rFonts w:asciiTheme="minorHAnsi" w:hAnsiTheme="minorHAnsi" w:cstheme="minorHAnsi"/>
          <w:noProof/>
        </w:rPr>
        <w:t>RAN1 have</w:t>
      </w:r>
      <w:r w:rsidR="00FD0DE3">
        <w:rPr>
          <w:rFonts w:asciiTheme="minorHAnsi" w:hAnsiTheme="minorHAnsi" w:cstheme="minorHAnsi"/>
          <w:noProof/>
        </w:rPr>
        <w:t xml:space="preserve"> now</w:t>
      </w:r>
      <w:r>
        <w:rPr>
          <w:rFonts w:asciiTheme="minorHAnsi" w:hAnsiTheme="minorHAnsi" w:cstheme="minorHAnsi"/>
          <w:noProof/>
        </w:rPr>
        <w:t xml:space="preserve"> introduced a PUCCH resource configuration to be used by RedCap UEs as </w:t>
      </w:r>
      <w:r w:rsidRPr="0085573F">
        <w:rPr>
          <w:rFonts w:asciiTheme="minorHAnsi" w:hAnsiTheme="minorHAnsi" w:cstheme="minorHAnsi"/>
          <w:noProof/>
          <w:highlight w:val="green"/>
        </w:rPr>
        <w:t>highlighted</w:t>
      </w:r>
      <w:r>
        <w:rPr>
          <w:rFonts w:asciiTheme="minorHAnsi" w:hAnsiTheme="minorHAnsi" w:cstheme="minorHAnsi"/>
          <w:noProof/>
        </w:rPr>
        <w:t xml:space="preserve"> </w:t>
      </w:r>
      <w:r w:rsidR="00865309">
        <w:rPr>
          <w:rFonts w:asciiTheme="minorHAnsi" w:hAnsiTheme="minorHAnsi" w:cstheme="minorHAnsi"/>
          <w:noProof/>
        </w:rPr>
        <w:t xml:space="preserve">in </w:t>
      </w:r>
      <w:r w:rsidR="00865309">
        <w:rPr>
          <w:rFonts w:asciiTheme="minorHAnsi" w:hAnsiTheme="minorHAnsi" w:cstheme="minorHAnsi"/>
          <w:noProof/>
        </w:rPr>
        <w:fldChar w:fldCharType="begin"/>
      </w:r>
      <w:r w:rsidR="00865309">
        <w:rPr>
          <w:rFonts w:asciiTheme="minorHAnsi" w:hAnsiTheme="minorHAnsi" w:cstheme="minorHAnsi"/>
          <w:noProof/>
        </w:rPr>
        <w:instrText xml:space="preserve"> REF _Ref111641926 \h </w:instrText>
      </w:r>
      <w:r w:rsidR="00865309">
        <w:rPr>
          <w:rFonts w:asciiTheme="minorHAnsi" w:hAnsiTheme="minorHAnsi" w:cstheme="minorHAnsi"/>
          <w:noProof/>
        </w:rPr>
      </w:r>
      <w:r w:rsidR="00865309">
        <w:rPr>
          <w:rFonts w:asciiTheme="minorHAnsi" w:hAnsiTheme="minorHAnsi" w:cstheme="minorHAnsi"/>
          <w:noProof/>
        </w:rPr>
        <w:fldChar w:fldCharType="separate"/>
      </w:r>
      <w:r w:rsidR="00865309" w:rsidRPr="00BD6FD0">
        <w:rPr>
          <w:rFonts w:asciiTheme="minorHAnsi" w:hAnsiTheme="minorHAnsi" w:cstheme="minorHAnsi"/>
        </w:rPr>
        <w:t xml:space="preserve">Excerpt </w:t>
      </w:r>
      <w:r w:rsidR="00865309">
        <w:rPr>
          <w:rFonts w:asciiTheme="minorHAnsi" w:hAnsiTheme="minorHAnsi" w:cstheme="minorHAnsi"/>
          <w:noProof/>
        </w:rPr>
        <w:t>1</w:t>
      </w:r>
      <w:r w:rsidR="00865309">
        <w:rPr>
          <w:rFonts w:asciiTheme="minorHAnsi" w:hAnsiTheme="minorHAnsi" w:cstheme="minorHAnsi"/>
          <w:noProof/>
        </w:rPr>
        <w:fldChar w:fldCharType="end"/>
      </w:r>
      <w:r w:rsidR="00865309">
        <w:rPr>
          <w:rFonts w:asciiTheme="minorHAnsi" w:hAnsiTheme="minorHAnsi" w:cstheme="minorHAnsi"/>
          <w:noProof/>
        </w:rPr>
        <w:t xml:space="preserve"> above</w:t>
      </w:r>
      <w:r>
        <w:rPr>
          <w:rFonts w:asciiTheme="minorHAnsi" w:hAnsiTheme="minorHAnsi" w:cstheme="minorHAnsi"/>
          <w:noProof/>
        </w:rPr>
        <w:t xml:space="preserve">. </w:t>
      </w:r>
      <w:r w:rsidR="00433DBB">
        <w:rPr>
          <w:rFonts w:asciiTheme="minorHAnsi" w:hAnsiTheme="minorHAnsi" w:cstheme="minorHAnsi"/>
          <w:noProof/>
        </w:rPr>
        <w:t>I</w:t>
      </w:r>
      <w:r w:rsidR="007E5A77">
        <w:rPr>
          <w:rFonts w:asciiTheme="minorHAnsi" w:hAnsiTheme="minorHAnsi" w:cstheme="minorHAnsi"/>
          <w:noProof/>
        </w:rPr>
        <w:t xml:space="preserve">t is unclear from the current specification what the expected behaviour </w:t>
      </w:r>
      <w:r w:rsidR="00D2036E">
        <w:rPr>
          <w:rFonts w:asciiTheme="minorHAnsi" w:hAnsiTheme="minorHAnsi" w:cstheme="minorHAnsi"/>
          <w:noProof/>
        </w:rPr>
        <w:t xml:space="preserve">if there isn’t a </w:t>
      </w:r>
      <w:r w:rsidR="007E5A77">
        <w:rPr>
          <w:rFonts w:asciiTheme="minorHAnsi" w:hAnsiTheme="minorHAnsi" w:cstheme="minorHAnsi"/>
          <w:noProof/>
        </w:rPr>
        <w:t>RedCap</w:t>
      </w:r>
      <w:r w:rsidR="00433DBB">
        <w:rPr>
          <w:rFonts w:asciiTheme="minorHAnsi" w:hAnsiTheme="minorHAnsi" w:cstheme="minorHAnsi"/>
          <w:noProof/>
        </w:rPr>
        <w:t>-</w:t>
      </w:r>
      <w:r w:rsidR="007E5A77">
        <w:rPr>
          <w:rFonts w:asciiTheme="minorHAnsi" w:hAnsiTheme="minorHAnsi" w:cstheme="minorHAnsi"/>
          <w:noProof/>
        </w:rPr>
        <w:t>specific</w:t>
      </w:r>
      <w:r w:rsidR="00FD5102">
        <w:rPr>
          <w:rFonts w:asciiTheme="minorHAnsi" w:hAnsiTheme="minorHAnsi" w:cstheme="minorHAnsi"/>
          <w:noProof/>
        </w:rPr>
        <w:t xml:space="preserve"> PUCCH resource</w:t>
      </w:r>
      <w:r w:rsidR="007E5A77">
        <w:rPr>
          <w:rFonts w:asciiTheme="minorHAnsi" w:hAnsiTheme="minorHAnsi" w:cstheme="minorHAnsi"/>
          <w:noProof/>
        </w:rPr>
        <w:t xml:space="preserve"> configuration.</w:t>
      </w:r>
      <w:r w:rsidR="00D2036E">
        <w:rPr>
          <w:rFonts w:asciiTheme="minorHAnsi" w:hAnsiTheme="minorHAnsi" w:cstheme="minorHAnsi"/>
          <w:noProof/>
        </w:rPr>
        <w:t xml:space="preserve"> </w:t>
      </w:r>
      <w:r w:rsidR="0041099D">
        <w:rPr>
          <w:rFonts w:asciiTheme="minorHAnsi" w:hAnsiTheme="minorHAnsi" w:cstheme="minorHAnsi"/>
          <w:noProof/>
        </w:rPr>
        <w:lastRenderedPageBreak/>
        <w:t xml:space="preserve">Which set of PUCCH resources should a RedCap UE </w:t>
      </w:r>
      <w:r w:rsidR="00B225AA">
        <w:rPr>
          <w:rFonts w:asciiTheme="minorHAnsi" w:hAnsiTheme="minorHAnsi" w:cstheme="minorHAnsi"/>
          <w:noProof/>
        </w:rPr>
        <w:t xml:space="preserve">operating in the legacy initial UL BWP </w:t>
      </w:r>
      <w:r w:rsidR="0041099D">
        <w:rPr>
          <w:rFonts w:asciiTheme="minorHAnsi" w:hAnsiTheme="minorHAnsi" w:cstheme="minorHAnsi"/>
          <w:noProof/>
        </w:rPr>
        <w:t xml:space="preserve">use if </w:t>
      </w:r>
      <w:r w:rsidR="0041099D" w:rsidRPr="003F2FE6">
        <w:rPr>
          <w:rFonts w:asciiTheme="minorHAnsi" w:hAnsiTheme="minorHAnsi" w:cstheme="minorHAnsi"/>
          <w:i/>
          <w:iCs/>
          <w:noProof/>
        </w:rPr>
        <w:t>pucch-ResourceCommon-RedCap-r17</w:t>
      </w:r>
      <w:r w:rsidR="0041099D">
        <w:rPr>
          <w:rFonts w:asciiTheme="minorHAnsi" w:hAnsiTheme="minorHAnsi" w:cstheme="minorHAnsi"/>
          <w:noProof/>
        </w:rPr>
        <w:t xml:space="preserve"> is absent?</w:t>
      </w:r>
    </w:p>
    <w:p w14:paraId="1672E779" w14:textId="71383B4B" w:rsidR="0041099D" w:rsidRDefault="0041099D" w:rsidP="0041099D">
      <w:pPr>
        <w:rPr>
          <w:rFonts w:asciiTheme="minorHAnsi" w:hAnsiTheme="minorHAnsi" w:cstheme="minorHAnsi"/>
          <w:noProof/>
        </w:rPr>
      </w:pPr>
      <w:r>
        <w:rPr>
          <w:rFonts w:asciiTheme="minorHAnsi" w:hAnsiTheme="minorHAnsi" w:cstheme="minorHAnsi"/>
          <w:noProof/>
        </w:rPr>
        <w:t xml:space="preserve">PUCCH resources are always needed in an initial UL BWP for use </w:t>
      </w:r>
      <w:r w:rsidR="001E208B">
        <w:rPr>
          <w:rFonts w:asciiTheme="minorHAnsi" w:hAnsiTheme="minorHAnsi" w:cstheme="minorHAnsi"/>
          <w:noProof/>
        </w:rPr>
        <w:t xml:space="preserve">up until </w:t>
      </w:r>
      <w:r>
        <w:rPr>
          <w:rFonts w:asciiTheme="minorHAnsi" w:hAnsiTheme="minorHAnsi" w:cstheme="minorHAnsi"/>
          <w:noProof/>
        </w:rPr>
        <w:t xml:space="preserve">a dedicated PUCCH configuration </w:t>
      </w:r>
      <w:r w:rsidR="001E208B">
        <w:rPr>
          <w:rFonts w:asciiTheme="minorHAnsi" w:hAnsiTheme="minorHAnsi" w:cstheme="minorHAnsi"/>
          <w:noProof/>
        </w:rPr>
        <w:t xml:space="preserve">is provided </w:t>
      </w:r>
      <w:r>
        <w:rPr>
          <w:rFonts w:asciiTheme="minorHAnsi" w:hAnsiTheme="minorHAnsi" w:cstheme="minorHAnsi"/>
          <w:noProof/>
        </w:rPr>
        <w:t xml:space="preserve">(i.e. during initial access). This is the reason </w:t>
      </w:r>
      <w:r w:rsidR="001E208B">
        <w:rPr>
          <w:rFonts w:asciiTheme="minorHAnsi" w:hAnsiTheme="minorHAnsi" w:cstheme="minorHAnsi"/>
          <w:noProof/>
        </w:rPr>
        <w:t xml:space="preserve">why </w:t>
      </w:r>
      <w:r>
        <w:rPr>
          <w:rFonts w:asciiTheme="minorHAnsi" w:hAnsiTheme="minorHAnsi" w:cstheme="minorHAnsi"/>
          <w:noProof/>
        </w:rPr>
        <w:t>the conditional flag was introduced</w:t>
      </w:r>
      <w:r w:rsidR="00D2036E">
        <w:rPr>
          <w:rFonts w:asciiTheme="minorHAnsi" w:hAnsiTheme="minorHAnsi" w:cstheme="minorHAnsi"/>
          <w:noProof/>
        </w:rPr>
        <w:t xml:space="preserve"> for </w:t>
      </w:r>
      <w:r w:rsidR="00D2036E" w:rsidRPr="00622AAD">
        <w:rPr>
          <w:rFonts w:asciiTheme="minorHAnsi" w:hAnsiTheme="minorHAnsi" w:cstheme="minorHAnsi"/>
          <w:i/>
          <w:iCs/>
          <w:noProof/>
        </w:rPr>
        <w:t>pucch-ResourceCommon</w:t>
      </w:r>
      <w:r>
        <w:rPr>
          <w:rFonts w:asciiTheme="minorHAnsi" w:hAnsiTheme="minorHAnsi" w:cstheme="minorHAnsi"/>
          <w:noProof/>
        </w:rPr>
        <w:t xml:space="preserve">. To ensure </w:t>
      </w:r>
      <w:r w:rsidR="007C46A1">
        <w:rPr>
          <w:rFonts w:asciiTheme="minorHAnsi" w:hAnsiTheme="minorHAnsi" w:cstheme="minorHAnsi"/>
          <w:noProof/>
        </w:rPr>
        <w:t xml:space="preserve">that RedCap UEs operating in </w:t>
      </w:r>
      <w:r w:rsidR="00D2036E">
        <w:rPr>
          <w:rFonts w:asciiTheme="minorHAnsi" w:hAnsiTheme="minorHAnsi" w:cstheme="minorHAnsi"/>
          <w:noProof/>
        </w:rPr>
        <w:t xml:space="preserve">an </w:t>
      </w:r>
      <w:r w:rsidR="007C46A1">
        <w:rPr>
          <w:rFonts w:asciiTheme="minorHAnsi" w:hAnsiTheme="minorHAnsi" w:cstheme="minorHAnsi"/>
          <w:noProof/>
        </w:rPr>
        <w:t xml:space="preserve">initial UL BWP can </w:t>
      </w:r>
      <w:r>
        <w:rPr>
          <w:rFonts w:asciiTheme="minorHAnsi" w:hAnsiTheme="minorHAnsi" w:cstheme="minorHAnsi"/>
          <w:noProof/>
        </w:rPr>
        <w:t>correct</w:t>
      </w:r>
      <w:r w:rsidR="007C46A1">
        <w:rPr>
          <w:rFonts w:asciiTheme="minorHAnsi" w:hAnsiTheme="minorHAnsi" w:cstheme="minorHAnsi"/>
          <w:noProof/>
        </w:rPr>
        <w:t>ly select</w:t>
      </w:r>
      <w:r>
        <w:rPr>
          <w:rFonts w:asciiTheme="minorHAnsi" w:hAnsiTheme="minorHAnsi" w:cstheme="minorHAnsi"/>
          <w:noProof/>
        </w:rPr>
        <w:t xml:space="preserve"> PUCCH </w:t>
      </w:r>
      <w:r w:rsidR="007C46A1">
        <w:rPr>
          <w:rFonts w:asciiTheme="minorHAnsi" w:hAnsiTheme="minorHAnsi" w:cstheme="minorHAnsi"/>
          <w:noProof/>
        </w:rPr>
        <w:t xml:space="preserve">resources </w:t>
      </w:r>
      <w:r>
        <w:rPr>
          <w:rFonts w:asciiTheme="minorHAnsi" w:hAnsiTheme="minorHAnsi" w:cstheme="minorHAnsi"/>
          <w:noProof/>
        </w:rPr>
        <w:t>during and after initial access,  we should either:</w:t>
      </w:r>
    </w:p>
    <w:p w14:paraId="23C88BAF" w14:textId="712C3FD9" w:rsidR="0041099D" w:rsidRDefault="0041099D" w:rsidP="0041099D">
      <w:pPr>
        <w:pStyle w:val="ListParagraph"/>
        <w:numPr>
          <w:ilvl w:val="0"/>
          <w:numId w:val="6"/>
        </w:numPr>
        <w:rPr>
          <w:rFonts w:asciiTheme="minorHAnsi" w:hAnsiTheme="minorHAnsi" w:cstheme="minorHAnsi"/>
          <w:noProof/>
        </w:rPr>
      </w:pPr>
      <w:r>
        <w:rPr>
          <w:rFonts w:asciiTheme="minorHAnsi" w:hAnsiTheme="minorHAnsi" w:cstheme="minorHAnsi"/>
          <w:noProof/>
        </w:rPr>
        <w:t xml:space="preserve">Require the NW to always configure </w:t>
      </w:r>
      <w:r w:rsidRPr="001E208B">
        <w:rPr>
          <w:rFonts w:asciiTheme="minorHAnsi" w:hAnsiTheme="minorHAnsi" w:cstheme="minorHAnsi"/>
          <w:i/>
          <w:iCs/>
          <w:noProof/>
        </w:rPr>
        <w:t>pucch-ResourceCommon-RedCap</w:t>
      </w:r>
      <w:r w:rsidR="007C46A1">
        <w:rPr>
          <w:rFonts w:asciiTheme="minorHAnsi" w:hAnsiTheme="minorHAnsi" w:cstheme="minorHAnsi"/>
          <w:i/>
          <w:iCs/>
          <w:noProof/>
        </w:rPr>
        <w:t xml:space="preserve"> </w:t>
      </w:r>
      <w:r w:rsidR="007C46A1">
        <w:rPr>
          <w:rFonts w:asciiTheme="minorHAnsi" w:hAnsiTheme="minorHAnsi" w:cstheme="minorHAnsi"/>
          <w:noProof/>
        </w:rPr>
        <w:t xml:space="preserve">in </w:t>
      </w:r>
      <w:r w:rsidR="002E52E9">
        <w:rPr>
          <w:rFonts w:asciiTheme="minorHAnsi" w:hAnsiTheme="minorHAnsi" w:cstheme="minorHAnsi"/>
          <w:noProof/>
        </w:rPr>
        <w:t xml:space="preserve">an </w:t>
      </w:r>
      <w:r w:rsidR="007C46A1">
        <w:rPr>
          <w:rFonts w:asciiTheme="minorHAnsi" w:hAnsiTheme="minorHAnsi" w:cstheme="minorHAnsi"/>
          <w:noProof/>
        </w:rPr>
        <w:t>initial UL BWP</w:t>
      </w:r>
      <w:r>
        <w:rPr>
          <w:rFonts w:asciiTheme="minorHAnsi" w:hAnsiTheme="minorHAnsi" w:cstheme="minorHAnsi"/>
          <w:noProof/>
        </w:rPr>
        <w:t>, or</w:t>
      </w:r>
    </w:p>
    <w:p w14:paraId="7827AE71" w14:textId="068B51C7" w:rsidR="0041099D" w:rsidRDefault="0041099D" w:rsidP="0041099D">
      <w:pPr>
        <w:pStyle w:val="ListParagraph"/>
        <w:numPr>
          <w:ilvl w:val="0"/>
          <w:numId w:val="6"/>
        </w:numPr>
        <w:rPr>
          <w:rFonts w:asciiTheme="minorHAnsi" w:hAnsiTheme="minorHAnsi" w:cstheme="minorHAnsi"/>
          <w:noProof/>
        </w:rPr>
      </w:pPr>
      <w:r>
        <w:rPr>
          <w:rFonts w:asciiTheme="minorHAnsi" w:hAnsiTheme="minorHAnsi" w:cstheme="minorHAnsi"/>
          <w:noProof/>
        </w:rPr>
        <w:t xml:space="preserve">RedCap UE should use </w:t>
      </w:r>
      <w:r w:rsidRPr="00622AAD">
        <w:rPr>
          <w:rFonts w:asciiTheme="minorHAnsi" w:hAnsiTheme="minorHAnsi" w:cstheme="minorHAnsi"/>
          <w:i/>
          <w:iCs/>
          <w:noProof/>
        </w:rPr>
        <w:t>pucch-ResourceCommon</w:t>
      </w:r>
      <w:r>
        <w:rPr>
          <w:rFonts w:asciiTheme="minorHAnsi" w:hAnsiTheme="minorHAnsi" w:cstheme="minorHAnsi"/>
          <w:noProof/>
        </w:rPr>
        <w:t xml:space="preserve"> if </w:t>
      </w:r>
      <w:r w:rsidRPr="00622AAD">
        <w:rPr>
          <w:rFonts w:asciiTheme="minorHAnsi" w:hAnsiTheme="minorHAnsi" w:cstheme="minorHAnsi"/>
          <w:i/>
          <w:iCs/>
          <w:noProof/>
        </w:rPr>
        <w:t>pucch-ResourceCommon-RedCap</w:t>
      </w:r>
      <w:r>
        <w:rPr>
          <w:rFonts w:asciiTheme="minorHAnsi" w:hAnsiTheme="minorHAnsi" w:cstheme="minorHAnsi"/>
          <w:noProof/>
        </w:rPr>
        <w:t xml:space="preserve"> is absent</w:t>
      </w:r>
      <w:r w:rsidR="00622AAD">
        <w:rPr>
          <w:rFonts w:asciiTheme="minorHAnsi" w:hAnsiTheme="minorHAnsi" w:cstheme="minorHAnsi"/>
          <w:noProof/>
        </w:rPr>
        <w:t xml:space="preserve"> in </w:t>
      </w:r>
      <w:r w:rsidR="002E52E9">
        <w:rPr>
          <w:rFonts w:asciiTheme="minorHAnsi" w:hAnsiTheme="minorHAnsi" w:cstheme="minorHAnsi"/>
          <w:noProof/>
        </w:rPr>
        <w:t xml:space="preserve">an </w:t>
      </w:r>
      <w:r w:rsidR="00622AAD">
        <w:rPr>
          <w:rFonts w:asciiTheme="minorHAnsi" w:hAnsiTheme="minorHAnsi" w:cstheme="minorHAnsi"/>
          <w:noProof/>
        </w:rPr>
        <w:t>initial UL BWP.</w:t>
      </w:r>
    </w:p>
    <w:p w14:paraId="7ED98157" w14:textId="76564AFC" w:rsidR="0041099D" w:rsidRDefault="00622AAD" w:rsidP="0041099D">
      <w:pPr>
        <w:rPr>
          <w:rFonts w:asciiTheme="minorHAnsi" w:hAnsiTheme="minorHAnsi" w:cstheme="minorHAnsi"/>
          <w:noProof/>
        </w:rPr>
      </w:pPr>
      <w:r>
        <w:rPr>
          <w:rFonts w:asciiTheme="minorHAnsi" w:hAnsiTheme="minorHAnsi" w:cstheme="minorHAnsi"/>
          <w:noProof/>
        </w:rPr>
        <w:t>If the PUCCH resources are shared between legacy UEs and RedCap UEs, then t</w:t>
      </w:r>
      <w:r w:rsidR="0041099D">
        <w:rPr>
          <w:rFonts w:asciiTheme="minorHAnsi" w:hAnsiTheme="minorHAnsi" w:cstheme="minorHAnsi"/>
          <w:noProof/>
        </w:rPr>
        <w:t xml:space="preserve">he </w:t>
      </w:r>
      <w:r>
        <w:rPr>
          <w:rFonts w:asciiTheme="minorHAnsi" w:hAnsiTheme="minorHAnsi" w:cstheme="minorHAnsi"/>
          <w:noProof/>
        </w:rPr>
        <w:t xml:space="preserve">first </w:t>
      </w:r>
      <w:r w:rsidR="0041099D">
        <w:rPr>
          <w:rFonts w:asciiTheme="minorHAnsi" w:hAnsiTheme="minorHAnsi" w:cstheme="minorHAnsi"/>
          <w:noProof/>
        </w:rPr>
        <w:t>option results in an unnecessary increase in signalling overhead</w:t>
      </w:r>
      <w:r>
        <w:rPr>
          <w:rFonts w:asciiTheme="minorHAnsi" w:hAnsiTheme="minorHAnsi" w:cstheme="minorHAnsi"/>
          <w:noProof/>
        </w:rPr>
        <w:t xml:space="preserve">. If the PUCCH resources are not shared, there are no differences between the two options. Therefore </w:t>
      </w:r>
      <w:r w:rsidR="0041099D">
        <w:rPr>
          <w:rFonts w:asciiTheme="minorHAnsi" w:hAnsiTheme="minorHAnsi" w:cstheme="minorHAnsi"/>
          <w:noProof/>
        </w:rPr>
        <w:t>we propose</w:t>
      </w:r>
      <w:r>
        <w:rPr>
          <w:rFonts w:asciiTheme="minorHAnsi" w:hAnsiTheme="minorHAnsi" w:cstheme="minorHAnsi"/>
          <w:noProof/>
        </w:rPr>
        <w:t xml:space="preserve"> to clarify that if </w:t>
      </w:r>
      <w:r w:rsidRPr="00622AAD">
        <w:rPr>
          <w:rFonts w:asciiTheme="minorHAnsi" w:hAnsiTheme="minorHAnsi" w:cstheme="minorHAnsi"/>
          <w:i/>
          <w:iCs/>
          <w:noProof/>
        </w:rPr>
        <w:t>pucch-ResourceCommon-RedCap</w:t>
      </w:r>
      <w:r w:rsidRPr="00622AAD">
        <w:rPr>
          <w:rFonts w:asciiTheme="minorHAnsi" w:hAnsiTheme="minorHAnsi" w:cstheme="minorHAnsi"/>
          <w:noProof/>
        </w:rPr>
        <w:t xml:space="preserve"> is absent, a RedCap UE uses the PUCCH resources configured in </w:t>
      </w:r>
      <w:r w:rsidRPr="00622AAD">
        <w:rPr>
          <w:rFonts w:asciiTheme="minorHAnsi" w:hAnsiTheme="minorHAnsi" w:cstheme="minorHAnsi"/>
          <w:i/>
          <w:iCs/>
          <w:noProof/>
        </w:rPr>
        <w:t>pucch-ResourceCommon</w:t>
      </w:r>
      <w:r>
        <w:rPr>
          <w:rFonts w:asciiTheme="minorHAnsi" w:hAnsiTheme="minorHAnsi" w:cstheme="minorHAnsi"/>
          <w:noProof/>
        </w:rPr>
        <w:t xml:space="preserve"> instead.</w:t>
      </w:r>
    </w:p>
    <w:p w14:paraId="613E542E" w14:textId="65B00D4C" w:rsidR="0041099D" w:rsidRPr="0041099D" w:rsidRDefault="0041099D" w:rsidP="0041099D">
      <w:pPr>
        <w:rPr>
          <w:rFonts w:asciiTheme="minorHAnsi" w:hAnsiTheme="minorHAnsi" w:cstheme="minorHAnsi"/>
          <w:b/>
          <w:bCs/>
          <w:noProof/>
        </w:rPr>
      </w:pPr>
      <w:r w:rsidRPr="0041099D">
        <w:rPr>
          <w:rFonts w:asciiTheme="minorHAnsi" w:hAnsiTheme="minorHAnsi" w:cstheme="minorHAnsi"/>
          <w:b/>
          <w:bCs/>
          <w:noProof/>
        </w:rPr>
        <w:t xml:space="preserve">Proposal 1: If </w:t>
      </w:r>
      <w:bookmarkStart w:id="4" w:name="_Hlk111645263"/>
      <w:r w:rsidRPr="00311FA9">
        <w:rPr>
          <w:rFonts w:asciiTheme="minorHAnsi" w:hAnsiTheme="minorHAnsi" w:cstheme="minorHAnsi"/>
          <w:b/>
          <w:bCs/>
          <w:i/>
          <w:iCs/>
          <w:noProof/>
        </w:rPr>
        <w:t>pucch-ResourceCommon-RedCap</w:t>
      </w:r>
      <w:r w:rsidRPr="0041099D">
        <w:rPr>
          <w:rFonts w:asciiTheme="minorHAnsi" w:hAnsiTheme="minorHAnsi" w:cstheme="minorHAnsi"/>
          <w:b/>
          <w:bCs/>
          <w:noProof/>
        </w:rPr>
        <w:t xml:space="preserve"> is absent</w:t>
      </w:r>
      <w:r w:rsidR="00311FA9">
        <w:rPr>
          <w:rFonts w:asciiTheme="minorHAnsi" w:hAnsiTheme="minorHAnsi" w:cstheme="minorHAnsi"/>
          <w:b/>
          <w:bCs/>
          <w:noProof/>
        </w:rPr>
        <w:t xml:space="preserve"> </w:t>
      </w:r>
      <w:r w:rsidR="00DD717F">
        <w:rPr>
          <w:rFonts w:asciiTheme="minorHAnsi" w:hAnsiTheme="minorHAnsi" w:cstheme="minorHAnsi"/>
          <w:b/>
          <w:bCs/>
          <w:noProof/>
        </w:rPr>
        <w:t>from</w:t>
      </w:r>
      <w:r w:rsidR="00311FA9">
        <w:rPr>
          <w:rFonts w:asciiTheme="minorHAnsi" w:hAnsiTheme="minorHAnsi" w:cstheme="minorHAnsi"/>
          <w:b/>
          <w:bCs/>
          <w:noProof/>
        </w:rPr>
        <w:t xml:space="preserve"> an initial UL BWP</w:t>
      </w:r>
      <w:r w:rsidRPr="0041099D">
        <w:rPr>
          <w:rFonts w:asciiTheme="minorHAnsi" w:hAnsiTheme="minorHAnsi" w:cstheme="minorHAnsi"/>
          <w:b/>
          <w:bCs/>
          <w:noProof/>
        </w:rPr>
        <w:t xml:space="preserve">, a RedCap UE </w:t>
      </w:r>
      <w:r w:rsidR="00311FA9">
        <w:rPr>
          <w:rFonts w:asciiTheme="minorHAnsi" w:hAnsiTheme="minorHAnsi" w:cstheme="minorHAnsi"/>
          <w:b/>
          <w:bCs/>
          <w:noProof/>
        </w:rPr>
        <w:t xml:space="preserve">operating in this BWP </w:t>
      </w:r>
      <w:r w:rsidRPr="0041099D">
        <w:rPr>
          <w:rFonts w:asciiTheme="minorHAnsi" w:hAnsiTheme="minorHAnsi" w:cstheme="minorHAnsi"/>
          <w:b/>
          <w:bCs/>
          <w:noProof/>
        </w:rPr>
        <w:t xml:space="preserve">uses the PUCCH resources configured in </w:t>
      </w:r>
      <w:r w:rsidRPr="00311FA9">
        <w:rPr>
          <w:rFonts w:asciiTheme="minorHAnsi" w:hAnsiTheme="minorHAnsi" w:cstheme="minorHAnsi"/>
          <w:b/>
          <w:bCs/>
          <w:i/>
          <w:iCs/>
          <w:noProof/>
        </w:rPr>
        <w:t>pucch-ResourceCommon</w:t>
      </w:r>
      <w:bookmarkEnd w:id="4"/>
      <w:r w:rsidR="00311FA9">
        <w:rPr>
          <w:rFonts w:asciiTheme="minorHAnsi" w:hAnsiTheme="minorHAnsi" w:cstheme="minorHAnsi"/>
          <w:b/>
          <w:bCs/>
          <w:noProof/>
        </w:rPr>
        <w:t xml:space="preserve"> instead</w:t>
      </w:r>
      <w:r w:rsidRPr="0041099D">
        <w:rPr>
          <w:rFonts w:asciiTheme="minorHAnsi" w:hAnsiTheme="minorHAnsi" w:cstheme="minorHAnsi"/>
          <w:b/>
          <w:bCs/>
          <w:noProof/>
        </w:rPr>
        <w:t>.</w:t>
      </w:r>
    </w:p>
    <w:p w14:paraId="0BD35ECD" w14:textId="7F0557CC" w:rsidR="00C24161" w:rsidRDefault="00595978" w:rsidP="00B14EFF">
      <w:pPr>
        <w:rPr>
          <w:rFonts w:asciiTheme="minorHAnsi" w:hAnsiTheme="minorHAnsi" w:cstheme="minorHAnsi"/>
          <w:noProof/>
        </w:rPr>
      </w:pPr>
      <w:r>
        <w:rPr>
          <w:rFonts w:asciiTheme="minorHAnsi" w:hAnsiTheme="minorHAnsi" w:cstheme="minorHAnsi"/>
          <w:noProof/>
        </w:rPr>
        <w:t xml:space="preserve">If we agree to </w:t>
      </w:r>
      <w:r w:rsidR="003158B9">
        <w:rPr>
          <w:rFonts w:asciiTheme="minorHAnsi" w:hAnsiTheme="minorHAnsi" w:cstheme="minorHAnsi"/>
          <w:noProof/>
        </w:rPr>
        <w:t xml:space="preserve">this </w:t>
      </w:r>
      <w:r w:rsidR="00145E5D">
        <w:rPr>
          <w:rFonts w:asciiTheme="minorHAnsi" w:hAnsiTheme="minorHAnsi" w:cstheme="minorHAnsi"/>
          <w:noProof/>
        </w:rPr>
        <w:t>proposal</w:t>
      </w:r>
      <w:r>
        <w:rPr>
          <w:rFonts w:asciiTheme="minorHAnsi" w:hAnsiTheme="minorHAnsi" w:cstheme="minorHAnsi"/>
          <w:noProof/>
        </w:rPr>
        <w:t xml:space="preserve">, we </w:t>
      </w:r>
      <w:r w:rsidR="0096596F">
        <w:rPr>
          <w:rFonts w:asciiTheme="minorHAnsi" w:hAnsiTheme="minorHAnsi" w:cstheme="minorHAnsi"/>
          <w:noProof/>
        </w:rPr>
        <w:t xml:space="preserve">should </w:t>
      </w:r>
      <w:r w:rsidR="00145E5D">
        <w:rPr>
          <w:rFonts w:asciiTheme="minorHAnsi" w:hAnsiTheme="minorHAnsi" w:cstheme="minorHAnsi"/>
          <w:noProof/>
        </w:rPr>
        <w:t xml:space="preserve">inform </w:t>
      </w:r>
      <w:r>
        <w:rPr>
          <w:rFonts w:asciiTheme="minorHAnsi" w:hAnsiTheme="minorHAnsi" w:cstheme="minorHAnsi"/>
          <w:noProof/>
        </w:rPr>
        <w:t xml:space="preserve">RAN1 </w:t>
      </w:r>
      <w:r w:rsidR="00145E5D">
        <w:rPr>
          <w:rFonts w:asciiTheme="minorHAnsi" w:hAnsiTheme="minorHAnsi" w:cstheme="minorHAnsi"/>
          <w:noProof/>
        </w:rPr>
        <w:t xml:space="preserve">of these agreements </w:t>
      </w:r>
      <w:r w:rsidR="00E237FA">
        <w:rPr>
          <w:rFonts w:asciiTheme="minorHAnsi" w:hAnsiTheme="minorHAnsi" w:cstheme="minorHAnsi"/>
          <w:noProof/>
        </w:rPr>
        <w:t>in case any RAN1 specification changes are needed</w:t>
      </w:r>
      <w:r>
        <w:rPr>
          <w:rFonts w:asciiTheme="minorHAnsi" w:hAnsiTheme="minorHAnsi" w:cstheme="minorHAnsi"/>
          <w:noProof/>
        </w:rPr>
        <w:t>.</w:t>
      </w:r>
    </w:p>
    <w:p w14:paraId="6059A657" w14:textId="0F780DF4" w:rsidR="00A114E6" w:rsidRPr="00A114E6" w:rsidRDefault="00A114E6" w:rsidP="00B14EFF">
      <w:pPr>
        <w:rPr>
          <w:rFonts w:asciiTheme="minorHAnsi" w:hAnsiTheme="minorHAnsi" w:cstheme="minorHAnsi"/>
          <w:b/>
          <w:bCs/>
          <w:noProof/>
        </w:rPr>
      </w:pPr>
      <w:r w:rsidRPr="00A114E6">
        <w:rPr>
          <w:rFonts w:asciiTheme="minorHAnsi" w:hAnsiTheme="minorHAnsi" w:cstheme="minorHAnsi"/>
          <w:b/>
          <w:bCs/>
          <w:noProof/>
        </w:rPr>
        <w:t xml:space="preserve">Proposal </w:t>
      </w:r>
      <w:r w:rsidR="00642C4B">
        <w:rPr>
          <w:rFonts w:asciiTheme="minorHAnsi" w:hAnsiTheme="minorHAnsi" w:cstheme="minorHAnsi"/>
          <w:b/>
          <w:bCs/>
          <w:noProof/>
        </w:rPr>
        <w:t>2</w:t>
      </w:r>
      <w:r w:rsidRPr="00A114E6">
        <w:rPr>
          <w:rFonts w:asciiTheme="minorHAnsi" w:hAnsiTheme="minorHAnsi" w:cstheme="minorHAnsi"/>
          <w:b/>
          <w:bCs/>
          <w:noProof/>
        </w:rPr>
        <w:t>: Send an LS to RAN1 informing them of our conclusions.</w:t>
      </w:r>
    </w:p>
    <w:p w14:paraId="6C302B1F" w14:textId="499FA38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6C247E1D"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595978">
        <w:rPr>
          <w:rFonts w:asciiTheme="minorHAnsi" w:hAnsiTheme="minorHAnsi" w:cstheme="minorHAnsi"/>
        </w:rPr>
        <w:t>propose the following:</w:t>
      </w:r>
    </w:p>
    <w:p w14:paraId="0DC90FC4" w14:textId="42C9F122" w:rsidR="00311FA9" w:rsidRDefault="00311FA9" w:rsidP="00311FA9">
      <w:pPr>
        <w:rPr>
          <w:rFonts w:asciiTheme="minorHAnsi" w:hAnsiTheme="minorHAnsi" w:cstheme="minorHAnsi"/>
          <w:b/>
          <w:bCs/>
          <w:noProof/>
        </w:rPr>
      </w:pPr>
      <w:r w:rsidRPr="0041099D">
        <w:rPr>
          <w:rFonts w:asciiTheme="minorHAnsi" w:hAnsiTheme="minorHAnsi" w:cstheme="minorHAnsi"/>
          <w:b/>
          <w:bCs/>
          <w:noProof/>
        </w:rPr>
        <w:t xml:space="preserve">Proposal 1: If </w:t>
      </w:r>
      <w:r w:rsidRPr="00311FA9">
        <w:rPr>
          <w:rFonts w:asciiTheme="minorHAnsi" w:hAnsiTheme="minorHAnsi" w:cstheme="minorHAnsi"/>
          <w:b/>
          <w:bCs/>
          <w:i/>
          <w:iCs/>
          <w:noProof/>
        </w:rPr>
        <w:t>pucch-ResourceCommon-RedCap</w:t>
      </w:r>
      <w:r w:rsidRPr="0041099D">
        <w:rPr>
          <w:rFonts w:asciiTheme="minorHAnsi" w:hAnsiTheme="minorHAnsi" w:cstheme="minorHAnsi"/>
          <w:b/>
          <w:bCs/>
          <w:noProof/>
        </w:rPr>
        <w:t xml:space="preserve"> is absent</w:t>
      </w:r>
      <w:r>
        <w:rPr>
          <w:rFonts w:asciiTheme="minorHAnsi" w:hAnsiTheme="minorHAnsi" w:cstheme="minorHAnsi"/>
          <w:b/>
          <w:bCs/>
          <w:noProof/>
        </w:rPr>
        <w:t xml:space="preserve"> </w:t>
      </w:r>
      <w:r w:rsidR="00DD717F">
        <w:rPr>
          <w:rFonts w:asciiTheme="minorHAnsi" w:hAnsiTheme="minorHAnsi" w:cstheme="minorHAnsi"/>
          <w:b/>
          <w:bCs/>
          <w:noProof/>
        </w:rPr>
        <w:t>from</w:t>
      </w:r>
      <w:r>
        <w:rPr>
          <w:rFonts w:asciiTheme="minorHAnsi" w:hAnsiTheme="minorHAnsi" w:cstheme="minorHAnsi"/>
          <w:b/>
          <w:bCs/>
          <w:noProof/>
        </w:rPr>
        <w:t xml:space="preserve"> an initial UL BWP</w:t>
      </w:r>
      <w:r w:rsidRPr="0041099D">
        <w:rPr>
          <w:rFonts w:asciiTheme="minorHAnsi" w:hAnsiTheme="minorHAnsi" w:cstheme="minorHAnsi"/>
          <w:b/>
          <w:bCs/>
          <w:noProof/>
        </w:rPr>
        <w:t xml:space="preserve">, a RedCap UE </w:t>
      </w:r>
      <w:r>
        <w:rPr>
          <w:rFonts w:asciiTheme="minorHAnsi" w:hAnsiTheme="minorHAnsi" w:cstheme="minorHAnsi"/>
          <w:b/>
          <w:bCs/>
          <w:noProof/>
        </w:rPr>
        <w:t xml:space="preserve">operating in this BWP </w:t>
      </w:r>
      <w:r w:rsidRPr="0041099D">
        <w:rPr>
          <w:rFonts w:asciiTheme="minorHAnsi" w:hAnsiTheme="minorHAnsi" w:cstheme="minorHAnsi"/>
          <w:b/>
          <w:bCs/>
          <w:noProof/>
        </w:rPr>
        <w:t xml:space="preserve">uses the PUCCH resources configured in </w:t>
      </w:r>
      <w:r w:rsidRPr="00311FA9">
        <w:rPr>
          <w:rFonts w:asciiTheme="minorHAnsi" w:hAnsiTheme="minorHAnsi" w:cstheme="minorHAnsi"/>
          <w:b/>
          <w:bCs/>
          <w:i/>
          <w:iCs/>
          <w:noProof/>
        </w:rPr>
        <w:t>pucch-ResourceCommon</w:t>
      </w:r>
      <w:r>
        <w:rPr>
          <w:rFonts w:asciiTheme="minorHAnsi" w:hAnsiTheme="minorHAnsi" w:cstheme="minorHAnsi"/>
          <w:b/>
          <w:bCs/>
          <w:noProof/>
        </w:rPr>
        <w:t xml:space="preserve"> instead</w:t>
      </w:r>
      <w:r w:rsidRPr="0041099D">
        <w:rPr>
          <w:rFonts w:asciiTheme="minorHAnsi" w:hAnsiTheme="minorHAnsi" w:cstheme="minorHAnsi"/>
          <w:b/>
          <w:bCs/>
          <w:noProof/>
        </w:rPr>
        <w:t>.</w:t>
      </w:r>
    </w:p>
    <w:p w14:paraId="369B7D80" w14:textId="2D494568" w:rsidR="00A114E6" w:rsidRPr="00A114E6" w:rsidRDefault="00A114E6" w:rsidP="00A114E6">
      <w:pPr>
        <w:rPr>
          <w:rFonts w:asciiTheme="minorHAnsi" w:hAnsiTheme="minorHAnsi" w:cstheme="minorHAnsi"/>
          <w:b/>
          <w:bCs/>
          <w:noProof/>
        </w:rPr>
      </w:pPr>
      <w:r w:rsidRPr="00A114E6">
        <w:rPr>
          <w:rFonts w:asciiTheme="minorHAnsi" w:hAnsiTheme="minorHAnsi" w:cstheme="minorHAnsi"/>
          <w:b/>
          <w:bCs/>
          <w:noProof/>
        </w:rPr>
        <w:t xml:space="preserve">Proposal </w:t>
      </w:r>
      <w:r w:rsidR="00642C4B">
        <w:rPr>
          <w:rFonts w:asciiTheme="minorHAnsi" w:hAnsiTheme="minorHAnsi" w:cstheme="minorHAnsi"/>
          <w:b/>
          <w:bCs/>
          <w:noProof/>
        </w:rPr>
        <w:t>2</w:t>
      </w:r>
      <w:r w:rsidRPr="00A114E6">
        <w:rPr>
          <w:rFonts w:asciiTheme="minorHAnsi" w:hAnsiTheme="minorHAnsi" w:cstheme="minorHAnsi"/>
          <w:b/>
          <w:bCs/>
          <w:noProof/>
        </w:rPr>
        <w:t>: Send an LS to RAN1 informing them of our conclusions.</w:t>
      </w:r>
    </w:p>
    <w:p w14:paraId="6C84744A" w14:textId="18CDA737" w:rsidR="00595978" w:rsidRPr="00595978" w:rsidRDefault="00595978" w:rsidP="00595978">
      <w:pPr>
        <w:rPr>
          <w:rFonts w:asciiTheme="minorHAnsi" w:hAnsiTheme="minorHAnsi" w:cstheme="minorHAnsi"/>
          <w:noProof/>
        </w:rPr>
      </w:pPr>
      <w:r>
        <w:rPr>
          <w:rFonts w:asciiTheme="minorHAnsi" w:hAnsiTheme="minorHAnsi" w:cstheme="minorHAnsi"/>
          <w:noProof/>
        </w:rPr>
        <w:t xml:space="preserve">A TP </w:t>
      </w:r>
      <w:r w:rsidR="004C4C12">
        <w:rPr>
          <w:rFonts w:asciiTheme="minorHAnsi" w:hAnsiTheme="minorHAnsi" w:cstheme="minorHAnsi"/>
          <w:noProof/>
        </w:rPr>
        <w:t xml:space="preserve">and a draft LS </w:t>
      </w:r>
      <w:r>
        <w:rPr>
          <w:rFonts w:asciiTheme="minorHAnsi" w:hAnsiTheme="minorHAnsi" w:cstheme="minorHAnsi"/>
          <w:noProof/>
        </w:rPr>
        <w:t>is provided in the Annex.</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5D02EF74" w14:textId="419AA0B3" w:rsidR="001067EC" w:rsidRDefault="00300785" w:rsidP="004446F2">
      <w:pPr>
        <w:pStyle w:val="ListParagraph"/>
        <w:numPr>
          <w:ilvl w:val="0"/>
          <w:numId w:val="1"/>
        </w:numPr>
        <w:overflowPunct/>
        <w:autoSpaceDE/>
        <w:autoSpaceDN/>
        <w:adjustRightInd/>
        <w:spacing w:after="0"/>
        <w:jc w:val="left"/>
        <w:textAlignment w:val="auto"/>
        <w:rPr>
          <w:rFonts w:asciiTheme="minorHAnsi" w:hAnsiTheme="minorHAnsi" w:cstheme="minorHAnsi"/>
          <w:color w:val="000000" w:themeColor="text1"/>
        </w:rPr>
      </w:pPr>
      <w:bookmarkStart w:id="5" w:name="_Ref92283062"/>
      <w:bookmarkStart w:id="6" w:name="_Ref109822051"/>
      <w:r w:rsidRPr="00B717E7">
        <w:rPr>
          <w:rFonts w:asciiTheme="minorHAnsi" w:hAnsiTheme="minorHAnsi" w:cstheme="minorHAnsi"/>
          <w:color w:val="000000" w:themeColor="text1"/>
        </w:rPr>
        <w:t>3GPP TS 38.331 V17.1.0 - NR Radio Resource Control (RRC) protocol specification</w:t>
      </w:r>
      <w:bookmarkEnd w:id="5"/>
      <w:bookmarkEnd w:id="6"/>
    </w:p>
    <w:p w14:paraId="5E63A73F" w14:textId="28DD1799" w:rsidR="00FC7C8F" w:rsidRDefault="00FC7C8F">
      <w:pPr>
        <w:overflowPunct/>
        <w:autoSpaceDE/>
        <w:autoSpaceDN/>
        <w:adjustRightInd/>
        <w:spacing w:after="0"/>
        <w:jc w:val="left"/>
        <w:textAlignment w:val="auto"/>
        <w:rPr>
          <w:rFonts w:asciiTheme="minorHAnsi" w:hAnsiTheme="minorHAnsi" w:cstheme="minorHAnsi"/>
          <w:color w:val="000000" w:themeColor="text1"/>
        </w:rPr>
      </w:pPr>
    </w:p>
    <w:p w14:paraId="31309AAE" w14:textId="77777777" w:rsidR="00FC7C8F" w:rsidRDefault="00FC7C8F" w:rsidP="00FC7C8F">
      <w:pPr>
        <w:overflowPunct/>
        <w:autoSpaceDE/>
        <w:autoSpaceDN/>
        <w:adjustRightInd/>
        <w:spacing w:after="0"/>
        <w:jc w:val="left"/>
        <w:textAlignment w:val="auto"/>
        <w:rPr>
          <w:rFonts w:asciiTheme="minorHAnsi" w:hAnsiTheme="minorHAnsi" w:cstheme="minorHAnsi"/>
          <w:color w:val="000000" w:themeColor="text1"/>
        </w:rPr>
        <w:sectPr w:rsidR="00FC7C8F" w:rsidSect="00FC7C8F">
          <w:pgSz w:w="11906" w:h="16838"/>
          <w:pgMar w:top="720" w:right="720" w:bottom="720" w:left="720" w:header="708" w:footer="708" w:gutter="0"/>
          <w:cols w:space="708"/>
          <w:docGrid w:linePitch="360"/>
        </w:sectPr>
      </w:pPr>
    </w:p>
    <w:p w14:paraId="59EA254F" w14:textId="77777777" w:rsidR="00F1350E" w:rsidRDefault="00782B6C" w:rsidP="00782B6C">
      <w:pPr>
        <w:pStyle w:val="Heading1"/>
        <w:rPr>
          <w:rFonts w:asciiTheme="minorHAnsi" w:hAnsiTheme="minorHAnsi" w:cstheme="minorHAnsi"/>
        </w:rPr>
      </w:pPr>
      <w:r>
        <w:rPr>
          <w:rFonts w:asciiTheme="minorHAnsi" w:hAnsiTheme="minorHAnsi" w:cstheme="minorHAnsi"/>
        </w:rPr>
        <w:lastRenderedPageBreak/>
        <w:t xml:space="preserve">5 Annex </w:t>
      </w:r>
    </w:p>
    <w:p w14:paraId="1EA6D6DA" w14:textId="18FDC137" w:rsidR="00782B6C" w:rsidRPr="00F1350E" w:rsidRDefault="00782B6C" w:rsidP="00F1350E">
      <w:pPr>
        <w:pStyle w:val="Heading2"/>
        <w:rPr>
          <w:rFonts w:asciiTheme="minorHAnsi" w:hAnsiTheme="minorHAnsi" w:cstheme="minorHAnsi"/>
        </w:rPr>
      </w:pPr>
      <w:r w:rsidRPr="00F1350E">
        <w:rPr>
          <w:rFonts w:asciiTheme="minorHAnsi" w:hAnsiTheme="minorHAnsi" w:cstheme="minorHAnsi"/>
        </w:rPr>
        <w:t>Text Proposal</w:t>
      </w:r>
    </w:p>
    <w:p w14:paraId="018D3DCB" w14:textId="534D5A8B" w:rsidR="00782B6C" w:rsidRPr="001067EC" w:rsidRDefault="00902D8F" w:rsidP="00782B6C">
      <w:pPr>
        <w:pBdr>
          <w:top w:val="single" w:sz="4" w:space="1" w:color="auto"/>
          <w:left w:val="single" w:sz="4" w:space="4" w:color="auto"/>
          <w:bottom w:val="single" w:sz="4" w:space="1" w:color="auto"/>
          <w:right w:val="single" w:sz="4" w:space="4" w:color="auto"/>
        </w:pBdr>
        <w:shd w:val="clear" w:color="auto" w:fill="FFFF00"/>
        <w:jc w:val="center"/>
        <w:rPr>
          <w:b/>
          <w:bCs/>
          <w:i/>
          <w:iCs/>
        </w:rPr>
      </w:pPr>
      <w:bookmarkStart w:id="7" w:name="_Toc60776855"/>
      <w:bookmarkStart w:id="8" w:name="_Toc100929671"/>
      <w:r>
        <w:rPr>
          <w:b/>
          <w:bCs/>
          <w:i/>
          <w:iCs/>
        </w:rPr>
        <w:t xml:space="preserve">START OF </w:t>
      </w:r>
      <w:r w:rsidR="00782B6C" w:rsidRPr="001067EC">
        <w:rPr>
          <w:b/>
          <w:bCs/>
          <w:i/>
          <w:iCs/>
        </w:rPr>
        <w:t>CHANGE</w:t>
      </w:r>
    </w:p>
    <w:p w14:paraId="64CDF0F5" w14:textId="77777777" w:rsidR="00FC7C8F" w:rsidRPr="00FC7C8F" w:rsidRDefault="00FC7C8F" w:rsidP="00FC7C8F">
      <w:pPr>
        <w:keepNext/>
        <w:keepLines/>
        <w:spacing w:before="120"/>
        <w:ind w:left="1418" w:hanging="1418"/>
        <w:jc w:val="left"/>
        <w:outlineLvl w:val="3"/>
        <w:rPr>
          <w:sz w:val="24"/>
          <w:lang w:eastAsia="ja-JP"/>
        </w:rPr>
      </w:pPr>
      <w:r w:rsidRPr="00FC7C8F">
        <w:rPr>
          <w:sz w:val="24"/>
          <w:lang w:eastAsia="ja-JP"/>
        </w:rPr>
        <w:tab/>
      </w:r>
      <w:r w:rsidRPr="00FC7C8F">
        <w:rPr>
          <w:i/>
          <w:sz w:val="24"/>
          <w:lang w:eastAsia="ja-JP"/>
        </w:rPr>
        <w:t>PUCCH-</w:t>
      </w:r>
      <w:proofErr w:type="spellStart"/>
      <w:r w:rsidRPr="00FC7C8F">
        <w:rPr>
          <w:i/>
          <w:sz w:val="24"/>
          <w:lang w:eastAsia="ja-JP"/>
        </w:rPr>
        <w:t>ConfigCommon</w:t>
      </w:r>
      <w:proofErr w:type="spellEnd"/>
    </w:p>
    <w:p w14:paraId="4BA1E435" w14:textId="77777777" w:rsidR="00FC7C8F" w:rsidRPr="00FC7C8F" w:rsidRDefault="00FC7C8F" w:rsidP="00FC7C8F">
      <w:pPr>
        <w:jc w:val="left"/>
        <w:rPr>
          <w:rFonts w:ascii="Times New Roman" w:hAnsi="Times New Roman"/>
          <w:lang w:eastAsia="ja-JP"/>
        </w:rPr>
      </w:pPr>
      <w:r w:rsidRPr="00FC7C8F">
        <w:rPr>
          <w:rFonts w:ascii="Times New Roman" w:hAnsi="Times New Roman"/>
          <w:lang w:eastAsia="ja-JP"/>
        </w:rPr>
        <w:t xml:space="preserve">The IE </w:t>
      </w:r>
      <w:r w:rsidRPr="00FC7C8F">
        <w:rPr>
          <w:rFonts w:ascii="Times New Roman" w:hAnsi="Times New Roman"/>
          <w:i/>
          <w:lang w:eastAsia="ja-JP"/>
        </w:rPr>
        <w:t>PUCCH-</w:t>
      </w:r>
      <w:proofErr w:type="spellStart"/>
      <w:r w:rsidRPr="00FC7C8F">
        <w:rPr>
          <w:rFonts w:ascii="Times New Roman" w:hAnsi="Times New Roman"/>
          <w:i/>
          <w:lang w:eastAsia="ja-JP"/>
        </w:rPr>
        <w:t>ConfigCommon</w:t>
      </w:r>
      <w:proofErr w:type="spellEnd"/>
      <w:r w:rsidRPr="00FC7C8F">
        <w:rPr>
          <w:rFonts w:ascii="Times New Roman" w:hAnsi="Times New Roman"/>
          <w:i/>
          <w:lang w:eastAsia="ja-JP"/>
        </w:rPr>
        <w:t xml:space="preserve"> </w:t>
      </w:r>
      <w:r w:rsidRPr="00FC7C8F">
        <w:rPr>
          <w:rFonts w:ascii="Times New Roman" w:hAnsi="Times New Roman"/>
          <w:lang w:eastAsia="ja-JP"/>
        </w:rPr>
        <w:t>is used to configure the cell specific PUCCH parameters.</w:t>
      </w:r>
    </w:p>
    <w:p w14:paraId="1CBCB31A" w14:textId="77777777" w:rsidR="00FC7C8F" w:rsidRPr="00FC7C8F" w:rsidRDefault="00FC7C8F" w:rsidP="00FC7C8F">
      <w:pPr>
        <w:keepNext/>
        <w:keepLines/>
        <w:spacing w:before="60"/>
        <w:jc w:val="center"/>
        <w:rPr>
          <w:b/>
          <w:lang w:eastAsia="ja-JP"/>
        </w:rPr>
      </w:pPr>
      <w:r w:rsidRPr="00FC7C8F">
        <w:rPr>
          <w:b/>
          <w:bCs/>
          <w:i/>
          <w:iCs/>
          <w:lang w:eastAsia="ja-JP"/>
        </w:rPr>
        <w:t>PUCCH-</w:t>
      </w:r>
      <w:proofErr w:type="spellStart"/>
      <w:r w:rsidRPr="00FC7C8F">
        <w:rPr>
          <w:b/>
          <w:bCs/>
          <w:i/>
          <w:iCs/>
          <w:lang w:eastAsia="ja-JP"/>
        </w:rPr>
        <w:t>ConfigCommon</w:t>
      </w:r>
      <w:proofErr w:type="spellEnd"/>
      <w:r w:rsidRPr="00FC7C8F">
        <w:rPr>
          <w:b/>
          <w:bCs/>
          <w:i/>
          <w:iCs/>
          <w:lang w:eastAsia="ja-JP"/>
        </w:rPr>
        <w:t xml:space="preserve"> </w:t>
      </w:r>
      <w:r w:rsidRPr="00FC7C8F">
        <w:rPr>
          <w:b/>
          <w:lang w:eastAsia="ja-JP"/>
        </w:rPr>
        <w:t>information element</w:t>
      </w:r>
    </w:p>
    <w:p w14:paraId="0E2FAADD" w14:textId="77777777" w:rsidR="00FC7C8F" w:rsidRPr="00FC7C8F" w:rsidRDefault="00FC7C8F" w:rsidP="00FC7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FC7C8F">
        <w:rPr>
          <w:rFonts w:ascii="Courier New" w:hAnsi="Courier New"/>
          <w:noProof/>
          <w:color w:val="808080"/>
          <w:sz w:val="16"/>
          <w:lang w:eastAsia="en-GB"/>
        </w:rPr>
        <w:t>-- ASN1START</w:t>
      </w:r>
    </w:p>
    <w:p w14:paraId="55BA9F86" w14:textId="77777777" w:rsidR="00FC7C8F" w:rsidRPr="00FC7C8F" w:rsidRDefault="00FC7C8F" w:rsidP="00FC7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FC7C8F">
        <w:rPr>
          <w:rFonts w:ascii="Courier New" w:hAnsi="Courier New"/>
          <w:noProof/>
          <w:color w:val="808080"/>
          <w:sz w:val="16"/>
          <w:lang w:eastAsia="en-GB"/>
        </w:rPr>
        <w:t>-- TAG-PUCCH-CONFIGCOMMON-START</w:t>
      </w:r>
    </w:p>
    <w:p w14:paraId="7386BD34" w14:textId="77777777" w:rsidR="00FC7C8F" w:rsidRPr="00FC7C8F" w:rsidRDefault="00FC7C8F" w:rsidP="00FC7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131578D1" w14:textId="77777777" w:rsidR="00FC7C8F" w:rsidRPr="00FC7C8F" w:rsidRDefault="00FC7C8F" w:rsidP="00FC7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FC7C8F">
        <w:rPr>
          <w:rFonts w:ascii="Courier New" w:hAnsi="Courier New"/>
          <w:noProof/>
          <w:sz w:val="16"/>
          <w:lang w:eastAsia="en-GB"/>
        </w:rPr>
        <w:t xml:space="preserve">PUCCH-ConfigCommon ::=              </w:t>
      </w:r>
      <w:r w:rsidRPr="00FC7C8F">
        <w:rPr>
          <w:rFonts w:ascii="Courier New" w:hAnsi="Courier New"/>
          <w:noProof/>
          <w:color w:val="993366"/>
          <w:sz w:val="16"/>
          <w:lang w:eastAsia="en-GB"/>
        </w:rPr>
        <w:t>SEQUENCE</w:t>
      </w:r>
      <w:r w:rsidRPr="00FC7C8F">
        <w:rPr>
          <w:rFonts w:ascii="Courier New" w:hAnsi="Courier New"/>
          <w:noProof/>
          <w:sz w:val="16"/>
          <w:lang w:eastAsia="en-GB"/>
        </w:rPr>
        <w:t xml:space="preserve"> {</w:t>
      </w:r>
    </w:p>
    <w:p w14:paraId="39C8A665" w14:textId="77777777" w:rsidR="00FC7C8F" w:rsidRPr="00FC7C8F" w:rsidRDefault="00FC7C8F" w:rsidP="00FC7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FC7C8F">
        <w:rPr>
          <w:rFonts w:ascii="Courier New" w:hAnsi="Courier New"/>
          <w:noProof/>
          <w:sz w:val="16"/>
          <w:lang w:eastAsia="en-GB"/>
        </w:rPr>
        <w:t xml:space="preserve">    pucch-ResourceCommon                </w:t>
      </w:r>
      <w:r w:rsidRPr="00FC7C8F">
        <w:rPr>
          <w:rFonts w:ascii="Courier New" w:hAnsi="Courier New"/>
          <w:noProof/>
          <w:color w:val="993366"/>
          <w:sz w:val="16"/>
          <w:lang w:eastAsia="en-GB"/>
        </w:rPr>
        <w:t>INTEGER</w:t>
      </w:r>
      <w:r w:rsidRPr="00FC7C8F">
        <w:rPr>
          <w:rFonts w:ascii="Courier New" w:hAnsi="Courier New"/>
          <w:noProof/>
          <w:sz w:val="16"/>
          <w:lang w:eastAsia="en-GB"/>
        </w:rPr>
        <w:t xml:space="preserve"> (0..15)                                      </w:t>
      </w:r>
      <w:r w:rsidRPr="00FC7C8F">
        <w:rPr>
          <w:rFonts w:ascii="Courier New" w:hAnsi="Courier New"/>
          <w:noProof/>
          <w:color w:val="993366"/>
          <w:sz w:val="16"/>
          <w:lang w:eastAsia="en-GB"/>
        </w:rPr>
        <w:t>OPTIONAL</w:t>
      </w:r>
      <w:r w:rsidRPr="00FC7C8F">
        <w:rPr>
          <w:rFonts w:ascii="Courier New" w:hAnsi="Courier New"/>
          <w:noProof/>
          <w:sz w:val="16"/>
          <w:lang w:eastAsia="en-GB"/>
        </w:rPr>
        <w:t xml:space="preserve">,   </w:t>
      </w:r>
      <w:r w:rsidRPr="00FC7C8F">
        <w:rPr>
          <w:rFonts w:ascii="Courier New" w:hAnsi="Courier New"/>
          <w:noProof/>
          <w:color w:val="808080"/>
          <w:sz w:val="16"/>
          <w:lang w:eastAsia="en-GB"/>
        </w:rPr>
        <w:t>-- Cond InitialBWP-Only</w:t>
      </w:r>
    </w:p>
    <w:p w14:paraId="61A43A92" w14:textId="77777777" w:rsidR="00FC7C8F" w:rsidRPr="00FC7C8F" w:rsidRDefault="00FC7C8F" w:rsidP="00FC7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FC7C8F">
        <w:rPr>
          <w:rFonts w:ascii="Courier New" w:hAnsi="Courier New"/>
          <w:noProof/>
          <w:sz w:val="16"/>
          <w:lang w:eastAsia="en-GB"/>
        </w:rPr>
        <w:t xml:space="preserve">    pucch-GroupHopping                  </w:t>
      </w:r>
      <w:r w:rsidRPr="00FC7C8F">
        <w:rPr>
          <w:rFonts w:ascii="Courier New" w:hAnsi="Courier New"/>
          <w:noProof/>
          <w:color w:val="993366"/>
          <w:sz w:val="16"/>
          <w:lang w:eastAsia="en-GB"/>
        </w:rPr>
        <w:t>ENUMERATED</w:t>
      </w:r>
      <w:r w:rsidRPr="00FC7C8F">
        <w:rPr>
          <w:rFonts w:ascii="Courier New" w:hAnsi="Courier New"/>
          <w:noProof/>
          <w:sz w:val="16"/>
          <w:lang w:eastAsia="en-GB"/>
        </w:rPr>
        <w:t xml:space="preserve"> { neither, enable, disable },</w:t>
      </w:r>
    </w:p>
    <w:p w14:paraId="7467D09F" w14:textId="77777777" w:rsidR="00FC7C8F" w:rsidRPr="00FC7C8F" w:rsidRDefault="00FC7C8F" w:rsidP="00FC7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FC7C8F">
        <w:rPr>
          <w:rFonts w:ascii="Courier New" w:hAnsi="Courier New"/>
          <w:noProof/>
          <w:sz w:val="16"/>
          <w:lang w:eastAsia="en-GB"/>
        </w:rPr>
        <w:t xml:space="preserve">    hoppingId                           </w:t>
      </w:r>
      <w:r w:rsidRPr="00FC7C8F">
        <w:rPr>
          <w:rFonts w:ascii="Courier New" w:hAnsi="Courier New"/>
          <w:noProof/>
          <w:color w:val="993366"/>
          <w:sz w:val="16"/>
          <w:lang w:eastAsia="en-GB"/>
        </w:rPr>
        <w:t>INTEGER</w:t>
      </w:r>
      <w:r w:rsidRPr="00FC7C8F">
        <w:rPr>
          <w:rFonts w:ascii="Courier New" w:hAnsi="Courier New"/>
          <w:noProof/>
          <w:sz w:val="16"/>
          <w:lang w:eastAsia="en-GB"/>
        </w:rPr>
        <w:t xml:space="preserve"> (0..1023)                                    </w:t>
      </w:r>
      <w:r w:rsidRPr="00FC7C8F">
        <w:rPr>
          <w:rFonts w:ascii="Courier New" w:hAnsi="Courier New"/>
          <w:noProof/>
          <w:color w:val="993366"/>
          <w:sz w:val="16"/>
          <w:lang w:eastAsia="en-GB"/>
        </w:rPr>
        <w:t>OPTIONAL</w:t>
      </w:r>
      <w:r w:rsidRPr="00FC7C8F">
        <w:rPr>
          <w:rFonts w:ascii="Courier New" w:hAnsi="Courier New"/>
          <w:noProof/>
          <w:sz w:val="16"/>
          <w:lang w:eastAsia="en-GB"/>
        </w:rPr>
        <w:t xml:space="preserve">,   </w:t>
      </w:r>
      <w:r w:rsidRPr="00FC7C8F">
        <w:rPr>
          <w:rFonts w:ascii="Courier New" w:hAnsi="Courier New"/>
          <w:noProof/>
          <w:color w:val="808080"/>
          <w:sz w:val="16"/>
          <w:lang w:eastAsia="en-GB"/>
        </w:rPr>
        <w:t>-- Need R</w:t>
      </w:r>
    </w:p>
    <w:p w14:paraId="4DBB5EF1" w14:textId="77777777" w:rsidR="00FC7C8F" w:rsidRPr="00FC7C8F" w:rsidRDefault="00FC7C8F" w:rsidP="00FC7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FC7C8F">
        <w:rPr>
          <w:rFonts w:ascii="Courier New" w:hAnsi="Courier New"/>
          <w:noProof/>
          <w:sz w:val="16"/>
          <w:lang w:eastAsia="en-GB"/>
        </w:rPr>
        <w:t xml:space="preserve">    p0-nominal                          </w:t>
      </w:r>
      <w:r w:rsidRPr="00FC7C8F">
        <w:rPr>
          <w:rFonts w:ascii="Courier New" w:hAnsi="Courier New"/>
          <w:noProof/>
          <w:color w:val="993366"/>
          <w:sz w:val="16"/>
          <w:lang w:eastAsia="en-GB"/>
        </w:rPr>
        <w:t>INTEGER</w:t>
      </w:r>
      <w:r w:rsidRPr="00FC7C8F">
        <w:rPr>
          <w:rFonts w:ascii="Courier New" w:hAnsi="Courier New"/>
          <w:noProof/>
          <w:sz w:val="16"/>
          <w:lang w:eastAsia="en-GB"/>
        </w:rPr>
        <w:t xml:space="preserve"> (-202..24)                                   </w:t>
      </w:r>
      <w:r w:rsidRPr="00FC7C8F">
        <w:rPr>
          <w:rFonts w:ascii="Courier New" w:hAnsi="Courier New"/>
          <w:noProof/>
          <w:color w:val="993366"/>
          <w:sz w:val="16"/>
          <w:lang w:eastAsia="en-GB"/>
        </w:rPr>
        <w:t>OPTIONAL</w:t>
      </w:r>
      <w:r w:rsidRPr="00FC7C8F">
        <w:rPr>
          <w:rFonts w:ascii="Courier New" w:hAnsi="Courier New"/>
          <w:noProof/>
          <w:sz w:val="16"/>
          <w:lang w:eastAsia="en-GB"/>
        </w:rPr>
        <w:t xml:space="preserve">,   </w:t>
      </w:r>
      <w:r w:rsidRPr="00FC7C8F">
        <w:rPr>
          <w:rFonts w:ascii="Courier New" w:hAnsi="Courier New"/>
          <w:noProof/>
          <w:color w:val="808080"/>
          <w:sz w:val="16"/>
          <w:lang w:eastAsia="en-GB"/>
        </w:rPr>
        <w:t>-- Need R</w:t>
      </w:r>
    </w:p>
    <w:p w14:paraId="28363512" w14:textId="77777777" w:rsidR="00FC7C8F" w:rsidRPr="00FC7C8F" w:rsidRDefault="00FC7C8F" w:rsidP="00FC7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FC7C8F">
        <w:rPr>
          <w:rFonts w:ascii="Courier New" w:hAnsi="Courier New"/>
          <w:noProof/>
          <w:sz w:val="16"/>
          <w:lang w:eastAsia="en-GB"/>
        </w:rPr>
        <w:t xml:space="preserve">    ...,</w:t>
      </w:r>
    </w:p>
    <w:p w14:paraId="429EAE22" w14:textId="77777777" w:rsidR="00FC7C8F" w:rsidRPr="00FC7C8F" w:rsidRDefault="00FC7C8F" w:rsidP="00FC7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FC7C8F">
        <w:rPr>
          <w:rFonts w:ascii="Courier New" w:hAnsi="Courier New"/>
          <w:noProof/>
          <w:sz w:val="16"/>
          <w:lang w:eastAsia="en-GB"/>
        </w:rPr>
        <w:t xml:space="preserve">    [[</w:t>
      </w:r>
    </w:p>
    <w:p w14:paraId="5C8B29D6" w14:textId="77777777" w:rsidR="00FC7C8F" w:rsidRPr="00FC7C8F" w:rsidRDefault="00FC7C8F" w:rsidP="00FC7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FC7C8F">
        <w:rPr>
          <w:rFonts w:ascii="Courier New" w:hAnsi="Courier New"/>
          <w:noProof/>
          <w:sz w:val="16"/>
          <w:lang w:eastAsia="en-GB"/>
        </w:rPr>
        <w:t xml:space="preserve">    nrofPRBs                            </w:t>
      </w:r>
      <w:r w:rsidRPr="00FC7C8F">
        <w:rPr>
          <w:rFonts w:ascii="Courier New" w:hAnsi="Courier New"/>
          <w:noProof/>
          <w:color w:val="993366"/>
          <w:sz w:val="16"/>
          <w:lang w:eastAsia="en-GB"/>
        </w:rPr>
        <w:t>INTEGER</w:t>
      </w:r>
      <w:r w:rsidRPr="00FC7C8F">
        <w:rPr>
          <w:rFonts w:ascii="Courier New" w:hAnsi="Courier New"/>
          <w:noProof/>
          <w:sz w:val="16"/>
          <w:lang w:eastAsia="en-GB"/>
        </w:rPr>
        <w:t xml:space="preserve"> (1..16)                                      </w:t>
      </w:r>
      <w:r w:rsidRPr="00FC7C8F">
        <w:rPr>
          <w:rFonts w:ascii="Courier New" w:hAnsi="Courier New"/>
          <w:noProof/>
          <w:color w:val="993366"/>
          <w:sz w:val="16"/>
          <w:lang w:eastAsia="en-GB"/>
        </w:rPr>
        <w:t>OPTIONAL</w:t>
      </w:r>
      <w:r w:rsidRPr="00FC7C8F">
        <w:rPr>
          <w:rFonts w:ascii="Courier New" w:hAnsi="Courier New"/>
          <w:noProof/>
          <w:sz w:val="16"/>
          <w:lang w:eastAsia="en-GB"/>
        </w:rPr>
        <w:t xml:space="preserve">,   </w:t>
      </w:r>
      <w:r w:rsidRPr="00FC7C8F">
        <w:rPr>
          <w:rFonts w:ascii="Courier New" w:hAnsi="Courier New"/>
          <w:noProof/>
          <w:color w:val="808080"/>
          <w:sz w:val="16"/>
          <w:lang w:eastAsia="en-GB"/>
        </w:rPr>
        <w:t>-- Need R</w:t>
      </w:r>
    </w:p>
    <w:p w14:paraId="61D0EEA0" w14:textId="77777777" w:rsidR="00FC7C8F" w:rsidRPr="00FC7C8F" w:rsidRDefault="00FC7C8F" w:rsidP="00FC7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FC7C8F">
        <w:rPr>
          <w:rFonts w:ascii="Courier New" w:hAnsi="Courier New"/>
          <w:noProof/>
          <w:sz w:val="16"/>
          <w:lang w:eastAsia="en-GB"/>
        </w:rPr>
        <w:t xml:space="preserve">    intra-SlotFH-r17                    </w:t>
      </w:r>
      <w:r w:rsidRPr="00FC7C8F">
        <w:rPr>
          <w:rFonts w:ascii="Courier New" w:hAnsi="Courier New"/>
          <w:noProof/>
          <w:color w:val="993366"/>
          <w:sz w:val="16"/>
          <w:lang w:eastAsia="en-GB"/>
        </w:rPr>
        <w:t>ENUMERATED</w:t>
      </w:r>
      <w:r w:rsidRPr="00FC7C8F">
        <w:rPr>
          <w:rFonts w:ascii="Courier New" w:hAnsi="Courier New"/>
          <w:noProof/>
          <w:sz w:val="16"/>
          <w:lang w:eastAsia="en-GB"/>
        </w:rPr>
        <w:t xml:space="preserve"> {fromLowerEdge, fromUpperEdge}            </w:t>
      </w:r>
      <w:r w:rsidRPr="00FC7C8F">
        <w:rPr>
          <w:rFonts w:ascii="Courier New" w:hAnsi="Courier New"/>
          <w:noProof/>
          <w:color w:val="993366"/>
          <w:sz w:val="16"/>
          <w:lang w:eastAsia="en-GB"/>
        </w:rPr>
        <w:t>OPTIONAL</w:t>
      </w:r>
      <w:r w:rsidRPr="00FC7C8F">
        <w:rPr>
          <w:rFonts w:ascii="Courier New" w:hAnsi="Courier New"/>
          <w:noProof/>
          <w:sz w:val="16"/>
          <w:lang w:eastAsia="en-GB"/>
        </w:rPr>
        <w:t xml:space="preserve">,   </w:t>
      </w:r>
      <w:r w:rsidRPr="00FC7C8F">
        <w:rPr>
          <w:rFonts w:ascii="Courier New" w:hAnsi="Courier New"/>
          <w:noProof/>
          <w:color w:val="808080"/>
          <w:sz w:val="16"/>
          <w:lang w:eastAsia="en-GB"/>
        </w:rPr>
        <w:t>-- Need R</w:t>
      </w:r>
    </w:p>
    <w:p w14:paraId="275F61F1" w14:textId="09B167C1" w:rsidR="00FC7C8F" w:rsidRPr="00FC7C8F" w:rsidRDefault="00FC7C8F" w:rsidP="00FC7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FC7C8F">
        <w:rPr>
          <w:rFonts w:ascii="Courier New" w:hAnsi="Courier New"/>
          <w:noProof/>
          <w:sz w:val="16"/>
          <w:lang w:eastAsia="en-GB"/>
        </w:rPr>
        <w:t xml:space="preserve">    pucch-ResourceCommon-RedCap-r17     </w:t>
      </w:r>
      <w:r w:rsidRPr="00FC7C8F">
        <w:rPr>
          <w:rFonts w:ascii="Courier New" w:hAnsi="Courier New"/>
          <w:noProof/>
          <w:color w:val="993366"/>
          <w:sz w:val="16"/>
          <w:lang w:eastAsia="en-GB"/>
        </w:rPr>
        <w:t>INTEGER</w:t>
      </w:r>
      <w:r w:rsidRPr="00FC7C8F">
        <w:rPr>
          <w:rFonts w:ascii="Courier New" w:hAnsi="Courier New"/>
          <w:noProof/>
          <w:sz w:val="16"/>
          <w:lang w:eastAsia="en-GB"/>
        </w:rPr>
        <w:t xml:space="preserve"> (0..15)                                      </w:t>
      </w:r>
      <w:r w:rsidRPr="00FC7C8F">
        <w:rPr>
          <w:rFonts w:ascii="Courier New" w:hAnsi="Courier New"/>
          <w:noProof/>
          <w:color w:val="993366"/>
          <w:sz w:val="16"/>
          <w:lang w:eastAsia="en-GB"/>
        </w:rPr>
        <w:t>OPTIONAL</w:t>
      </w:r>
      <w:r w:rsidRPr="00FC7C8F">
        <w:rPr>
          <w:rFonts w:ascii="Courier New" w:hAnsi="Courier New"/>
          <w:noProof/>
          <w:sz w:val="16"/>
          <w:lang w:eastAsia="en-GB"/>
        </w:rPr>
        <w:t xml:space="preserve">,   </w:t>
      </w:r>
      <w:r w:rsidRPr="00FC7C8F">
        <w:rPr>
          <w:rFonts w:ascii="Courier New" w:hAnsi="Courier New"/>
          <w:noProof/>
          <w:color w:val="808080"/>
          <w:sz w:val="16"/>
          <w:lang w:eastAsia="en-GB"/>
        </w:rPr>
        <w:t xml:space="preserve">-- Need </w:t>
      </w:r>
      <w:del w:id="9" w:author="Author">
        <w:r w:rsidRPr="00FC7C8F" w:rsidDel="00642C4B">
          <w:rPr>
            <w:rFonts w:ascii="Courier New" w:hAnsi="Courier New"/>
            <w:noProof/>
            <w:color w:val="808080"/>
            <w:sz w:val="16"/>
            <w:lang w:eastAsia="en-GB"/>
          </w:rPr>
          <w:delText>R</w:delText>
        </w:r>
      </w:del>
      <w:ins w:id="10" w:author="Author">
        <w:r w:rsidR="00642C4B">
          <w:rPr>
            <w:rFonts w:ascii="Courier New" w:hAnsi="Courier New"/>
            <w:noProof/>
            <w:color w:val="808080"/>
            <w:sz w:val="16"/>
            <w:lang w:eastAsia="en-GB"/>
          </w:rPr>
          <w:t>S</w:t>
        </w:r>
      </w:ins>
    </w:p>
    <w:p w14:paraId="113D3105" w14:textId="77777777" w:rsidR="00FC7C8F" w:rsidRPr="00FC7C8F" w:rsidRDefault="00FC7C8F" w:rsidP="00FC7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FC7C8F">
        <w:rPr>
          <w:rFonts w:ascii="Courier New" w:hAnsi="Courier New"/>
          <w:noProof/>
          <w:sz w:val="16"/>
          <w:lang w:eastAsia="en-GB"/>
        </w:rPr>
        <w:t xml:space="preserve">    additionalPRBOffset-r17                 </w:t>
      </w:r>
      <w:r w:rsidRPr="00FC7C8F">
        <w:rPr>
          <w:rFonts w:ascii="Courier New" w:hAnsi="Courier New"/>
          <w:noProof/>
          <w:color w:val="993366"/>
          <w:sz w:val="16"/>
          <w:lang w:eastAsia="en-GB"/>
        </w:rPr>
        <w:t>ENUMERATED</w:t>
      </w:r>
      <w:r w:rsidRPr="00FC7C8F">
        <w:rPr>
          <w:rFonts w:ascii="Courier New" w:hAnsi="Courier New"/>
          <w:noProof/>
          <w:sz w:val="16"/>
          <w:lang w:eastAsia="en-GB"/>
        </w:rPr>
        <w:t xml:space="preserve"> {n2, n3, n4, n6, n8, n9, n10, n12}        </w:t>
      </w:r>
      <w:r w:rsidRPr="00FC7C8F">
        <w:rPr>
          <w:rFonts w:ascii="Courier New" w:hAnsi="Courier New"/>
          <w:noProof/>
          <w:color w:val="993366"/>
          <w:sz w:val="16"/>
          <w:lang w:eastAsia="en-GB"/>
        </w:rPr>
        <w:t>OPTIONAL</w:t>
      </w:r>
      <w:r w:rsidRPr="00FC7C8F">
        <w:rPr>
          <w:rFonts w:ascii="Courier New" w:hAnsi="Courier New"/>
          <w:noProof/>
          <w:sz w:val="16"/>
          <w:lang w:eastAsia="en-GB"/>
        </w:rPr>
        <w:t xml:space="preserve">    </w:t>
      </w:r>
      <w:r w:rsidRPr="00FC7C8F">
        <w:rPr>
          <w:rFonts w:ascii="Courier New" w:hAnsi="Courier New"/>
          <w:noProof/>
          <w:color w:val="808080"/>
          <w:sz w:val="16"/>
          <w:lang w:eastAsia="en-GB"/>
        </w:rPr>
        <w:t>-- Need S</w:t>
      </w:r>
    </w:p>
    <w:p w14:paraId="738E57D1" w14:textId="77777777" w:rsidR="00FC7C8F" w:rsidRPr="00FC7C8F" w:rsidRDefault="00FC7C8F" w:rsidP="00FC7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FC7C8F">
        <w:rPr>
          <w:rFonts w:ascii="Courier New" w:hAnsi="Courier New"/>
          <w:noProof/>
          <w:sz w:val="16"/>
          <w:lang w:eastAsia="en-GB"/>
        </w:rPr>
        <w:t xml:space="preserve">    ]]</w:t>
      </w:r>
    </w:p>
    <w:p w14:paraId="36CBE64F" w14:textId="77777777" w:rsidR="00FC7C8F" w:rsidRPr="00FC7C8F" w:rsidRDefault="00FC7C8F" w:rsidP="00FC7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FC7C8F">
        <w:rPr>
          <w:rFonts w:ascii="Courier New" w:hAnsi="Courier New"/>
          <w:noProof/>
          <w:sz w:val="16"/>
          <w:lang w:eastAsia="en-GB"/>
        </w:rPr>
        <w:t>}</w:t>
      </w:r>
    </w:p>
    <w:p w14:paraId="474F486E" w14:textId="77777777" w:rsidR="00FC7C8F" w:rsidRPr="00FC7C8F" w:rsidRDefault="00FC7C8F" w:rsidP="00FC7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479A74BC" w14:textId="77777777" w:rsidR="00FC7C8F" w:rsidRPr="00FC7C8F" w:rsidRDefault="00FC7C8F" w:rsidP="00FC7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FC7C8F">
        <w:rPr>
          <w:rFonts w:ascii="Courier New" w:hAnsi="Courier New"/>
          <w:noProof/>
          <w:color w:val="808080"/>
          <w:sz w:val="16"/>
          <w:lang w:eastAsia="en-GB"/>
        </w:rPr>
        <w:t>-- TAG-PUCCH-CONFIGCOMMON-STOP</w:t>
      </w:r>
    </w:p>
    <w:p w14:paraId="0B7D22CC" w14:textId="77777777" w:rsidR="00FC7C8F" w:rsidRPr="00FC7C8F" w:rsidRDefault="00FC7C8F" w:rsidP="00FC7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FC7C8F">
        <w:rPr>
          <w:rFonts w:ascii="Courier New" w:hAnsi="Courier New"/>
          <w:noProof/>
          <w:color w:val="808080"/>
          <w:sz w:val="16"/>
          <w:lang w:eastAsia="en-GB"/>
        </w:rPr>
        <w:t>-- ASN1STOP</w:t>
      </w:r>
    </w:p>
    <w:p w14:paraId="5AAC9F0F" w14:textId="77777777" w:rsidR="00FC7C8F" w:rsidRPr="00FC7C8F" w:rsidRDefault="00FC7C8F" w:rsidP="00FC7C8F">
      <w:pPr>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7C8F" w:rsidRPr="00FC7C8F" w14:paraId="742CB269" w14:textId="77777777" w:rsidTr="00DB03BD">
        <w:tc>
          <w:tcPr>
            <w:tcW w:w="14173" w:type="dxa"/>
            <w:tcBorders>
              <w:top w:val="single" w:sz="4" w:space="0" w:color="auto"/>
              <w:left w:val="single" w:sz="4" w:space="0" w:color="auto"/>
              <w:bottom w:val="single" w:sz="4" w:space="0" w:color="auto"/>
              <w:right w:val="single" w:sz="4" w:space="0" w:color="auto"/>
            </w:tcBorders>
            <w:hideMark/>
          </w:tcPr>
          <w:p w14:paraId="2B5EF012" w14:textId="77777777" w:rsidR="00FC7C8F" w:rsidRPr="00FC7C8F" w:rsidRDefault="00FC7C8F" w:rsidP="00FC7C8F">
            <w:pPr>
              <w:keepNext/>
              <w:keepLines/>
              <w:spacing w:after="0"/>
              <w:jc w:val="center"/>
              <w:rPr>
                <w:b/>
                <w:sz w:val="18"/>
                <w:szCs w:val="22"/>
                <w:lang w:eastAsia="sv-SE"/>
              </w:rPr>
            </w:pPr>
            <w:r w:rsidRPr="00FC7C8F">
              <w:rPr>
                <w:b/>
                <w:i/>
                <w:sz w:val="18"/>
                <w:szCs w:val="22"/>
                <w:lang w:eastAsia="sv-SE"/>
              </w:rPr>
              <w:lastRenderedPageBreak/>
              <w:t>PUCCH-</w:t>
            </w:r>
            <w:proofErr w:type="spellStart"/>
            <w:r w:rsidRPr="00FC7C8F">
              <w:rPr>
                <w:b/>
                <w:i/>
                <w:sz w:val="18"/>
                <w:szCs w:val="22"/>
                <w:lang w:eastAsia="sv-SE"/>
              </w:rPr>
              <w:t>ConfigCommon</w:t>
            </w:r>
            <w:proofErr w:type="spellEnd"/>
            <w:r w:rsidRPr="00FC7C8F">
              <w:rPr>
                <w:b/>
                <w:i/>
                <w:sz w:val="18"/>
                <w:szCs w:val="22"/>
                <w:lang w:eastAsia="sv-SE"/>
              </w:rPr>
              <w:t xml:space="preserve"> </w:t>
            </w:r>
            <w:r w:rsidRPr="00FC7C8F">
              <w:rPr>
                <w:b/>
                <w:sz w:val="18"/>
                <w:szCs w:val="22"/>
                <w:lang w:eastAsia="sv-SE"/>
              </w:rPr>
              <w:t>field descriptions</w:t>
            </w:r>
          </w:p>
        </w:tc>
      </w:tr>
      <w:tr w:rsidR="00FC7C8F" w:rsidRPr="00FC7C8F" w14:paraId="2788E679" w14:textId="77777777" w:rsidTr="00DB03BD">
        <w:tc>
          <w:tcPr>
            <w:tcW w:w="14173" w:type="dxa"/>
            <w:tcBorders>
              <w:top w:val="single" w:sz="4" w:space="0" w:color="auto"/>
              <w:left w:val="single" w:sz="4" w:space="0" w:color="auto"/>
              <w:bottom w:val="single" w:sz="4" w:space="0" w:color="auto"/>
              <w:right w:val="single" w:sz="4" w:space="0" w:color="auto"/>
            </w:tcBorders>
          </w:tcPr>
          <w:p w14:paraId="71C5581C" w14:textId="77777777" w:rsidR="00FC7C8F" w:rsidRPr="00FC7C8F" w:rsidRDefault="00FC7C8F" w:rsidP="00FC7C8F">
            <w:pPr>
              <w:keepNext/>
              <w:keepLines/>
              <w:spacing w:after="0"/>
              <w:jc w:val="left"/>
              <w:rPr>
                <w:b/>
                <w:bCs/>
                <w:i/>
                <w:iCs/>
                <w:sz w:val="18"/>
                <w:szCs w:val="22"/>
                <w:lang w:eastAsia="sv-SE"/>
              </w:rPr>
            </w:pPr>
            <w:proofErr w:type="spellStart"/>
            <w:r w:rsidRPr="00FC7C8F">
              <w:rPr>
                <w:b/>
                <w:bCs/>
                <w:i/>
                <w:iCs/>
                <w:sz w:val="18"/>
                <w:szCs w:val="22"/>
                <w:lang w:eastAsia="sv-SE"/>
              </w:rPr>
              <w:t>additionalPRBOffset</w:t>
            </w:r>
            <w:proofErr w:type="spellEnd"/>
          </w:p>
          <w:p w14:paraId="3AD20EA7" w14:textId="77777777" w:rsidR="00FC7C8F" w:rsidRPr="00FC7C8F" w:rsidRDefault="00FC7C8F" w:rsidP="00FC7C8F">
            <w:pPr>
              <w:keepNext/>
              <w:keepLines/>
              <w:spacing w:after="0"/>
              <w:jc w:val="left"/>
              <w:rPr>
                <w:sz w:val="18"/>
                <w:lang w:eastAsia="sv-SE"/>
              </w:rPr>
            </w:pPr>
            <w:r w:rsidRPr="00FC7C8F">
              <w:rPr>
                <w:sz w:val="18"/>
                <w:szCs w:val="22"/>
                <w:lang w:eastAsia="sv-SE"/>
              </w:rPr>
              <w:t xml:space="preserve">When intra-slot PUCCH frequency hopping within </w:t>
            </w:r>
            <w:proofErr w:type="spellStart"/>
            <w:r w:rsidRPr="00FC7C8F">
              <w:rPr>
                <w:sz w:val="18"/>
                <w:szCs w:val="22"/>
                <w:lang w:eastAsia="sv-SE"/>
              </w:rPr>
              <w:t>RedCap</w:t>
            </w:r>
            <w:proofErr w:type="spellEnd"/>
            <w:r w:rsidRPr="00FC7C8F">
              <w:rPr>
                <w:sz w:val="18"/>
                <w:szCs w:val="22"/>
                <w:lang w:eastAsia="sv-SE"/>
              </w:rPr>
              <w:t>-specific initial UL BWP is disabled, each common PUCCH resource is mapped to a single PRB</w:t>
            </w:r>
            <w:r w:rsidRPr="00FC7C8F">
              <w:rPr>
                <w:sz w:val="18"/>
                <w:lang w:eastAsia="ja-JP"/>
              </w:rPr>
              <w:t xml:space="preserve"> </w:t>
            </w:r>
            <w:r w:rsidRPr="00FC7C8F">
              <w:rPr>
                <w:sz w:val="18"/>
                <w:szCs w:val="22"/>
                <w:lang w:eastAsia="sv-SE"/>
              </w:rPr>
              <w:t>on one side of the UL BWP. This parameter determines an additional PRB offset in the PRB mapping for the PUCCH resource. If the field is not configured, the UE shall assume an additional PRB offset of zero.</w:t>
            </w:r>
          </w:p>
        </w:tc>
      </w:tr>
      <w:tr w:rsidR="00FC7C8F" w:rsidRPr="00FC7C8F" w14:paraId="1FCA90C0" w14:textId="77777777" w:rsidTr="00DB03BD">
        <w:tc>
          <w:tcPr>
            <w:tcW w:w="14173" w:type="dxa"/>
            <w:tcBorders>
              <w:top w:val="single" w:sz="4" w:space="0" w:color="auto"/>
              <w:left w:val="single" w:sz="4" w:space="0" w:color="auto"/>
              <w:bottom w:val="single" w:sz="4" w:space="0" w:color="auto"/>
              <w:right w:val="single" w:sz="4" w:space="0" w:color="auto"/>
            </w:tcBorders>
            <w:hideMark/>
          </w:tcPr>
          <w:p w14:paraId="49FE8693" w14:textId="77777777" w:rsidR="00FC7C8F" w:rsidRPr="00FC7C8F" w:rsidRDefault="00FC7C8F" w:rsidP="00FC7C8F">
            <w:pPr>
              <w:keepNext/>
              <w:keepLines/>
              <w:spacing w:after="0"/>
              <w:jc w:val="left"/>
              <w:rPr>
                <w:sz w:val="18"/>
                <w:szCs w:val="22"/>
                <w:lang w:eastAsia="sv-SE"/>
              </w:rPr>
            </w:pPr>
            <w:proofErr w:type="spellStart"/>
            <w:r w:rsidRPr="00FC7C8F">
              <w:rPr>
                <w:b/>
                <w:i/>
                <w:sz w:val="18"/>
                <w:szCs w:val="22"/>
                <w:lang w:eastAsia="sv-SE"/>
              </w:rPr>
              <w:t>hoppingId</w:t>
            </w:r>
            <w:proofErr w:type="spellEnd"/>
          </w:p>
          <w:p w14:paraId="447D8E58" w14:textId="77777777" w:rsidR="00FC7C8F" w:rsidRPr="00FC7C8F" w:rsidRDefault="00FC7C8F" w:rsidP="00FC7C8F">
            <w:pPr>
              <w:keepNext/>
              <w:keepLines/>
              <w:spacing w:after="0"/>
              <w:jc w:val="left"/>
              <w:rPr>
                <w:sz w:val="18"/>
                <w:szCs w:val="22"/>
                <w:lang w:eastAsia="sv-SE"/>
              </w:rPr>
            </w:pPr>
            <w:r w:rsidRPr="00FC7C8F">
              <w:rPr>
                <w:sz w:val="18"/>
                <w:szCs w:val="22"/>
                <w:lang w:eastAsia="sv-SE"/>
              </w:rPr>
              <w:t>Cell-specific scrambling ID for group hopping and sequence hopping if enabled, see TS 38.211 [16], clause 6.3.2.2.</w:t>
            </w:r>
          </w:p>
        </w:tc>
      </w:tr>
      <w:tr w:rsidR="00FC7C8F" w:rsidRPr="00FC7C8F" w14:paraId="16AE19E4" w14:textId="77777777" w:rsidTr="00DB03BD">
        <w:tc>
          <w:tcPr>
            <w:tcW w:w="14173" w:type="dxa"/>
            <w:tcBorders>
              <w:top w:val="single" w:sz="4" w:space="0" w:color="auto"/>
              <w:left w:val="single" w:sz="4" w:space="0" w:color="auto"/>
              <w:bottom w:val="single" w:sz="4" w:space="0" w:color="auto"/>
              <w:right w:val="single" w:sz="4" w:space="0" w:color="auto"/>
            </w:tcBorders>
          </w:tcPr>
          <w:p w14:paraId="391FD3DE" w14:textId="77777777" w:rsidR="00FC7C8F" w:rsidRPr="00FC7C8F" w:rsidRDefault="00FC7C8F" w:rsidP="00FC7C8F">
            <w:pPr>
              <w:keepNext/>
              <w:keepLines/>
              <w:spacing w:after="0"/>
              <w:jc w:val="left"/>
              <w:rPr>
                <w:b/>
                <w:i/>
                <w:sz w:val="18"/>
                <w:szCs w:val="22"/>
                <w:lang w:eastAsia="sv-SE"/>
              </w:rPr>
            </w:pPr>
            <w:r w:rsidRPr="00FC7C8F">
              <w:rPr>
                <w:b/>
                <w:i/>
                <w:sz w:val="18"/>
                <w:szCs w:val="22"/>
                <w:lang w:eastAsia="sv-SE"/>
              </w:rPr>
              <w:t>intra-SlotFH-r17</w:t>
            </w:r>
          </w:p>
          <w:p w14:paraId="150FB561" w14:textId="77777777" w:rsidR="00FC7C8F" w:rsidRPr="00FC7C8F" w:rsidRDefault="00FC7C8F" w:rsidP="00FC7C8F">
            <w:pPr>
              <w:keepNext/>
              <w:keepLines/>
              <w:spacing w:after="0"/>
              <w:jc w:val="left"/>
              <w:rPr>
                <w:bCs/>
                <w:iCs/>
                <w:sz w:val="18"/>
                <w:szCs w:val="22"/>
                <w:lang w:eastAsia="sv-SE"/>
              </w:rPr>
            </w:pPr>
            <w:r w:rsidRPr="00FC7C8F">
              <w:rPr>
                <w:bCs/>
                <w:iCs/>
                <w:sz w:val="18"/>
                <w:szCs w:val="22"/>
                <w:lang w:eastAsia="sv-SE"/>
              </w:rPr>
              <w:t xml:space="preserve">In case a separate initial UL BWP is configured for </w:t>
            </w:r>
            <w:proofErr w:type="spellStart"/>
            <w:r w:rsidRPr="00FC7C8F">
              <w:rPr>
                <w:bCs/>
                <w:iCs/>
                <w:sz w:val="18"/>
                <w:szCs w:val="22"/>
                <w:lang w:eastAsia="sv-SE"/>
              </w:rPr>
              <w:t>RedCap</w:t>
            </w:r>
            <w:proofErr w:type="spellEnd"/>
            <w:r w:rsidRPr="00FC7C8F">
              <w:rPr>
                <w:bCs/>
                <w:iCs/>
                <w:sz w:val="18"/>
                <w:szCs w:val="22"/>
                <w:lang w:eastAsia="sv-SE"/>
              </w:rPr>
              <w:t xml:space="preserve"> UEs, the presence of this parameter indicates whether intra-slot PUCCH frequency hopping within the separate initial UL BWP in the common PUCCH resource is enabled for </w:t>
            </w:r>
            <w:proofErr w:type="spellStart"/>
            <w:r w:rsidRPr="00FC7C8F">
              <w:rPr>
                <w:bCs/>
                <w:iCs/>
                <w:sz w:val="18"/>
                <w:szCs w:val="22"/>
                <w:lang w:eastAsia="sv-SE"/>
              </w:rPr>
              <w:t>RedCap</w:t>
            </w:r>
            <w:proofErr w:type="spellEnd"/>
            <w:r w:rsidRPr="00FC7C8F">
              <w:rPr>
                <w:bCs/>
                <w:iCs/>
                <w:sz w:val="18"/>
                <w:szCs w:val="22"/>
                <w:lang w:eastAsia="sv-SE"/>
              </w:rPr>
              <w:t xml:space="preserve"> UEs. If this field is absent, intra-slot PUCCH frequency hopping within </w:t>
            </w:r>
            <w:proofErr w:type="spellStart"/>
            <w:r w:rsidRPr="00FC7C8F">
              <w:rPr>
                <w:bCs/>
                <w:iCs/>
                <w:sz w:val="18"/>
                <w:szCs w:val="22"/>
                <w:lang w:eastAsia="sv-SE"/>
              </w:rPr>
              <w:t>RedCap</w:t>
            </w:r>
            <w:proofErr w:type="spellEnd"/>
            <w:r w:rsidRPr="00FC7C8F">
              <w:rPr>
                <w:bCs/>
                <w:iCs/>
                <w:sz w:val="18"/>
                <w:szCs w:val="22"/>
                <w:lang w:eastAsia="sv-SE"/>
              </w:rPr>
              <w:t xml:space="preserve">-specific initial UL BWP is enabled. If this field is present, intra-slot PUCCH frequency hopping within </w:t>
            </w:r>
            <w:proofErr w:type="spellStart"/>
            <w:r w:rsidRPr="00FC7C8F">
              <w:rPr>
                <w:bCs/>
                <w:iCs/>
                <w:sz w:val="18"/>
                <w:szCs w:val="22"/>
                <w:lang w:eastAsia="sv-SE"/>
              </w:rPr>
              <w:t>RedCap</w:t>
            </w:r>
            <w:proofErr w:type="spellEnd"/>
            <w:r w:rsidRPr="00FC7C8F">
              <w:rPr>
                <w:bCs/>
                <w:iCs/>
                <w:sz w:val="18"/>
                <w:szCs w:val="22"/>
                <w:lang w:eastAsia="sv-SE"/>
              </w:rPr>
              <w:t>-specific initial UL BWP is disabled and each PUCCH resource is mapped to a single PRB on one side of the UL BWP and this parameter determines whether the PRB index in the PRB mapping is counted in increasing order from the lower edge or in decreasing order from the upper edge of the UL BWP.</w:t>
            </w:r>
          </w:p>
        </w:tc>
      </w:tr>
      <w:tr w:rsidR="00FC7C8F" w:rsidRPr="00FC7C8F" w14:paraId="3FB4F46A" w14:textId="77777777" w:rsidTr="00DB03BD">
        <w:tc>
          <w:tcPr>
            <w:tcW w:w="14173" w:type="dxa"/>
            <w:tcBorders>
              <w:top w:val="single" w:sz="4" w:space="0" w:color="auto"/>
              <w:left w:val="single" w:sz="4" w:space="0" w:color="auto"/>
              <w:bottom w:val="single" w:sz="4" w:space="0" w:color="auto"/>
              <w:right w:val="single" w:sz="4" w:space="0" w:color="auto"/>
            </w:tcBorders>
          </w:tcPr>
          <w:p w14:paraId="3023F687" w14:textId="77777777" w:rsidR="00FC7C8F" w:rsidRPr="00FC7C8F" w:rsidRDefault="00FC7C8F" w:rsidP="00FC7C8F">
            <w:pPr>
              <w:keepNext/>
              <w:keepLines/>
              <w:spacing w:after="0"/>
              <w:jc w:val="left"/>
              <w:rPr>
                <w:b/>
                <w:bCs/>
                <w:i/>
                <w:iCs/>
                <w:sz w:val="18"/>
                <w:lang w:eastAsia="sv-SE"/>
              </w:rPr>
            </w:pPr>
            <w:proofErr w:type="spellStart"/>
            <w:r w:rsidRPr="00FC7C8F">
              <w:rPr>
                <w:b/>
                <w:bCs/>
                <w:i/>
                <w:iCs/>
                <w:sz w:val="18"/>
                <w:lang w:eastAsia="sv-SE"/>
              </w:rPr>
              <w:t>nrofPRBs</w:t>
            </w:r>
            <w:proofErr w:type="spellEnd"/>
          </w:p>
          <w:p w14:paraId="6EB56372" w14:textId="77777777" w:rsidR="00FC7C8F" w:rsidRPr="00FC7C8F" w:rsidRDefault="00FC7C8F" w:rsidP="00FC7C8F">
            <w:pPr>
              <w:keepNext/>
              <w:keepLines/>
              <w:spacing w:after="0"/>
              <w:jc w:val="left"/>
              <w:rPr>
                <w:sz w:val="18"/>
                <w:lang w:eastAsia="sv-SE"/>
              </w:rPr>
            </w:pPr>
            <w:r w:rsidRPr="00FC7C8F">
              <w:rPr>
                <w:sz w:val="18"/>
                <w:lang w:eastAsia="sv-SE"/>
              </w:rPr>
              <w:t>Indicates the number of PRBs used per PUCCH resource for PUCCH format 0 and format 1 in FR2-2, see TS 38.213 [13], clause 9.2.1.</w:t>
            </w:r>
          </w:p>
        </w:tc>
      </w:tr>
      <w:tr w:rsidR="00FC7C8F" w:rsidRPr="00FC7C8F" w14:paraId="2B82B932" w14:textId="77777777" w:rsidTr="00DB03BD">
        <w:tc>
          <w:tcPr>
            <w:tcW w:w="14173" w:type="dxa"/>
            <w:tcBorders>
              <w:top w:val="single" w:sz="4" w:space="0" w:color="auto"/>
              <w:left w:val="single" w:sz="4" w:space="0" w:color="auto"/>
              <w:bottom w:val="single" w:sz="4" w:space="0" w:color="auto"/>
              <w:right w:val="single" w:sz="4" w:space="0" w:color="auto"/>
            </w:tcBorders>
            <w:hideMark/>
          </w:tcPr>
          <w:p w14:paraId="1C1164D8" w14:textId="77777777" w:rsidR="00FC7C8F" w:rsidRPr="00FC7C8F" w:rsidRDefault="00FC7C8F" w:rsidP="00FC7C8F">
            <w:pPr>
              <w:keepNext/>
              <w:keepLines/>
              <w:spacing w:after="0"/>
              <w:jc w:val="left"/>
              <w:rPr>
                <w:sz w:val="18"/>
                <w:szCs w:val="22"/>
                <w:lang w:eastAsia="sv-SE"/>
              </w:rPr>
            </w:pPr>
            <w:r w:rsidRPr="00FC7C8F">
              <w:rPr>
                <w:b/>
                <w:i/>
                <w:sz w:val="18"/>
                <w:szCs w:val="22"/>
                <w:lang w:eastAsia="sv-SE"/>
              </w:rPr>
              <w:t>p0-nominal</w:t>
            </w:r>
          </w:p>
          <w:p w14:paraId="6256803E" w14:textId="77777777" w:rsidR="00FC7C8F" w:rsidRPr="00FC7C8F" w:rsidRDefault="00FC7C8F" w:rsidP="00FC7C8F">
            <w:pPr>
              <w:keepNext/>
              <w:keepLines/>
              <w:spacing w:after="0"/>
              <w:jc w:val="left"/>
              <w:rPr>
                <w:sz w:val="18"/>
                <w:szCs w:val="22"/>
                <w:lang w:eastAsia="sv-SE"/>
              </w:rPr>
            </w:pPr>
            <w:r w:rsidRPr="00FC7C8F">
              <w:rPr>
                <w:sz w:val="18"/>
                <w:szCs w:val="22"/>
                <w:lang w:eastAsia="sv-SE"/>
              </w:rPr>
              <w:t>Power control parameter P0 for PUCCH transmissions. Value in dBm. Only even values (step size 2) allowed (see TS 38.213 [13], clause 7.2).</w:t>
            </w:r>
          </w:p>
        </w:tc>
      </w:tr>
      <w:tr w:rsidR="00FC7C8F" w:rsidRPr="00FC7C8F" w14:paraId="29A931CA" w14:textId="77777777" w:rsidTr="00DB03BD">
        <w:tc>
          <w:tcPr>
            <w:tcW w:w="14173" w:type="dxa"/>
            <w:tcBorders>
              <w:top w:val="single" w:sz="4" w:space="0" w:color="auto"/>
              <w:left w:val="single" w:sz="4" w:space="0" w:color="auto"/>
              <w:bottom w:val="single" w:sz="4" w:space="0" w:color="auto"/>
              <w:right w:val="single" w:sz="4" w:space="0" w:color="auto"/>
            </w:tcBorders>
            <w:hideMark/>
          </w:tcPr>
          <w:p w14:paraId="51077181" w14:textId="77777777" w:rsidR="00FC7C8F" w:rsidRPr="00FC7C8F" w:rsidRDefault="00FC7C8F" w:rsidP="00FC7C8F">
            <w:pPr>
              <w:keepNext/>
              <w:keepLines/>
              <w:spacing w:after="0"/>
              <w:jc w:val="left"/>
              <w:rPr>
                <w:sz w:val="18"/>
                <w:szCs w:val="22"/>
                <w:lang w:eastAsia="sv-SE"/>
              </w:rPr>
            </w:pPr>
            <w:proofErr w:type="spellStart"/>
            <w:r w:rsidRPr="00FC7C8F">
              <w:rPr>
                <w:b/>
                <w:i/>
                <w:sz w:val="18"/>
                <w:szCs w:val="22"/>
                <w:lang w:eastAsia="sv-SE"/>
              </w:rPr>
              <w:t>pucch-GroupHopping</w:t>
            </w:r>
            <w:proofErr w:type="spellEnd"/>
          </w:p>
          <w:p w14:paraId="259A4080" w14:textId="77777777" w:rsidR="00FC7C8F" w:rsidRPr="00FC7C8F" w:rsidRDefault="00FC7C8F" w:rsidP="00FC7C8F">
            <w:pPr>
              <w:keepNext/>
              <w:keepLines/>
              <w:spacing w:after="0"/>
              <w:jc w:val="left"/>
              <w:rPr>
                <w:sz w:val="18"/>
                <w:szCs w:val="22"/>
                <w:lang w:eastAsia="sv-SE"/>
              </w:rPr>
            </w:pPr>
            <w:r w:rsidRPr="00FC7C8F">
              <w:rPr>
                <w:sz w:val="18"/>
                <w:szCs w:val="22"/>
                <w:lang w:eastAsia="sv-SE"/>
              </w:rPr>
              <w:t xml:space="preserve">Configuration of group- and sequence hopping for all the PUCCH formats 0, 1, 3 and 4. Value </w:t>
            </w:r>
            <w:r w:rsidRPr="00FC7C8F">
              <w:rPr>
                <w:i/>
                <w:sz w:val="18"/>
                <w:szCs w:val="22"/>
                <w:lang w:eastAsia="sv-SE"/>
              </w:rPr>
              <w:t>neither</w:t>
            </w:r>
            <w:r w:rsidRPr="00FC7C8F">
              <w:rPr>
                <w:sz w:val="18"/>
                <w:szCs w:val="22"/>
                <w:lang w:eastAsia="sv-SE"/>
              </w:rPr>
              <w:t xml:space="preserve"> implies neither group </w:t>
            </w:r>
            <w:proofErr w:type="gramStart"/>
            <w:r w:rsidRPr="00FC7C8F">
              <w:rPr>
                <w:sz w:val="18"/>
                <w:szCs w:val="22"/>
                <w:lang w:eastAsia="sv-SE"/>
              </w:rPr>
              <w:t>or</w:t>
            </w:r>
            <w:proofErr w:type="gramEnd"/>
            <w:r w:rsidRPr="00FC7C8F">
              <w:rPr>
                <w:sz w:val="18"/>
                <w:szCs w:val="22"/>
                <w:lang w:eastAsia="sv-SE"/>
              </w:rPr>
              <w:t xml:space="preserve"> sequence hopping is enabled. Value </w:t>
            </w:r>
            <w:r w:rsidRPr="00FC7C8F">
              <w:rPr>
                <w:i/>
                <w:sz w:val="18"/>
                <w:szCs w:val="22"/>
                <w:lang w:eastAsia="sv-SE"/>
              </w:rPr>
              <w:t>enable</w:t>
            </w:r>
            <w:r w:rsidRPr="00FC7C8F">
              <w:rPr>
                <w:sz w:val="18"/>
                <w:szCs w:val="22"/>
                <w:lang w:eastAsia="sv-SE"/>
              </w:rPr>
              <w:t xml:space="preserve"> enables group hopping and disables sequence hopping. Value </w:t>
            </w:r>
            <w:proofErr w:type="gramStart"/>
            <w:r w:rsidRPr="00FC7C8F">
              <w:rPr>
                <w:i/>
                <w:sz w:val="18"/>
                <w:szCs w:val="22"/>
                <w:lang w:eastAsia="sv-SE"/>
              </w:rPr>
              <w:t>disable</w:t>
            </w:r>
            <w:proofErr w:type="gramEnd"/>
            <w:r w:rsidRPr="00FC7C8F">
              <w:rPr>
                <w:sz w:val="18"/>
                <w:szCs w:val="22"/>
                <w:lang w:eastAsia="sv-SE"/>
              </w:rPr>
              <w:t xml:space="preserve"> disables group hopping and enables sequence hopping (see TS 38.211 [16], clause 6.3.2.2).</w:t>
            </w:r>
          </w:p>
        </w:tc>
      </w:tr>
      <w:tr w:rsidR="00FC7C8F" w:rsidRPr="00FC7C8F" w14:paraId="39FA5044" w14:textId="77777777" w:rsidTr="00DB03BD">
        <w:tc>
          <w:tcPr>
            <w:tcW w:w="14173" w:type="dxa"/>
            <w:tcBorders>
              <w:top w:val="single" w:sz="4" w:space="0" w:color="auto"/>
              <w:left w:val="single" w:sz="4" w:space="0" w:color="auto"/>
              <w:bottom w:val="single" w:sz="4" w:space="0" w:color="auto"/>
              <w:right w:val="single" w:sz="4" w:space="0" w:color="auto"/>
            </w:tcBorders>
            <w:hideMark/>
          </w:tcPr>
          <w:p w14:paraId="5AE7CA34" w14:textId="77777777" w:rsidR="00FC7C8F" w:rsidRPr="00FC7C8F" w:rsidRDefault="00FC7C8F" w:rsidP="00FC7C8F">
            <w:pPr>
              <w:keepNext/>
              <w:keepLines/>
              <w:spacing w:after="0"/>
              <w:jc w:val="left"/>
              <w:rPr>
                <w:sz w:val="18"/>
                <w:szCs w:val="22"/>
                <w:lang w:eastAsia="sv-SE"/>
              </w:rPr>
            </w:pPr>
            <w:proofErr w:type="spellStart"/>
            <w:r w:rsidRPr="00FC7C8F">
              <w:rPr>
                <w:b/>
                <w:i/>
                <w:sz w:val="18"/>
                <w:szCs w:val="22"/>
                <w:lang w:eastAsia="sv-SE"/>
              </w:rPr>
              <w:t>pucch-ResourceCommon</w:t>
            </w:r>
            <w:proofErr w:type="spellEnd"/>
          </w:p>
          <w:p w14:paraId="09451319" w14:textId="77777777" w:rsidR="00FC7C8F" w:rsidRPr="00FC7C8F" w:rsidRDefault="00FC7C8F" w:rsidP="00FC7C8F">
            <w:pPr>
              <w:keepNext/>
              <w:keepLines/>
              <w:spacing w:after="0"/>
              <w:jc w:val="left"/>
              <w:rPr>
                <w:sz w:val="18"/>
                <w:szCs w:val="22"/>
                <w:lang w:eastAsia="sv-SE"/>
              </w:rPr>
            </w:pPr>
            <w:r w:rsidRPr="00FC7C8F">
              <w:rPr>
                <w:sz w:val="18"/>
                <w:szCs w:val="22"/>
                <w:lang w:eastAsia="sv-SE"/>
              </w:rPr>
              <w:t xml:space="preserve">An entry into a 16-row table where each row configures a set of cell-specific PUCCH resources/parameters. The UE uses those PUCCH resources until it is provided with a dedicated </w:t>
            </w:r>
            <w:r w:rsidRPr="00FC7C8F">
              <w:rPr>
                <w:i/>
                <w:sz w:val="18"/>
                <w:szCs w:val="22"/>
                <w:lang w:eastAsia="sv-SE"/>
              </w:rPr>
              <w:t>PUCCH-Config</w:t>
            </w:r>
            <w:r w:rsidRPr="00FC7C8F">
              <w:rPr>
                <w:sz w:val="18"/>
                <w:szCs w:val="22"/>
                <w:lang w:eastAsia="sv-SE"/>
              </w:rPr>
              <w:t xml:space="preserve"> (</w:t>
            </w:r>
            <w:proofErr w:type="gramStart"/>
            <w:r w:rsidRPr="00FC7C8F">
              <w:rPr>
                <w:sz w:val="18"/>
                <w:szCs w:val="22"/>
                <w:lang w:eastAsia="sv-SE"/>
              </w:rPr>
              <w:t>e.g.</w:t>
            </w:r>
            <w:proofErr w:type="gramEnd"/>
            <w:r w:rsidRPr="00FC7C8F">
              <w:rPr>
                <w:sz w:val="18"/>
                <w:szCs w:val="22"/>
                <w:lang w:eastAsia="sv-SE"/>
              </w:rPr>
              <w:t xml:space="preserve"> during initial access) on the initial uplink BWP. Once the network provides a dedicated </w:t>
            </w:r>
            <w:r w:rsidRPr="00FC7C8F">
              <w:rPr>
                <w:i/>
                <w:sz w:val="18"/>
                <w:szCs w:val="22"/>
                <w:lang w:eastAsia="sv-SE"/>
              </w:rPr>
              <w:t>PUCCH-Config</w:t>
            </w:r>
            <w:r w:rsidRPr="00FC7C8F">
              <w:rPr>
                <w:sz w:val="18"/>
                <w:szCs w:val="22"/>
                <w:lang w:eastAsia="sv-SE"/>
              </w:rPr>
              <w:t xml:space="preserve"> for that bandwidth part the UE applies that one instead of the one provided in this field (see TS 38.213 [13], clause 9.2).</w:t>
            </w:r>
          </w:p>
        </w:tc>
      </w:tr>
      <w:tr w:rsidR="00FC7C8F" w:rsidRPr="00FC7C8F" w14:paraId="79EEDA3F" w14:textId="77777777" w:rsidTr="00DB03BD">
        <w:tc>
          <w:tcPr>
            <w:tcW w:w="14173" w:type="dxa"/>
            <w:tcBorders>
              <w:top w:val="single" w:sz="4" w:space="0" w:color="auto"/>
              <w:left w:val="single" w:sz="4" w:space="0" w:color="auto"/>
              <w:bottom w:val="single" w:sz="4" w:space="0" w:color="auto"/>
              <w:right w:val="single" w:sz="4" w:space="0" w:color="auto"/>
            </w:tcBorders>
          </w:tcPr>
          <w:p w14:paraId="52E624A8" w14:textId="77777777" w:rsidR="00FC7C8F" w:rsidRPr="00FC7C8F" w:rsidRDefault="00FC7C8F" w:rsidP="00FC7C8F">
            <w:pPr>
              <w:keepNext/>
              <w:keepLines/>
              <w:spacing w:after="0"/>
              <w:jc w:val="left"/>
              <w:rPr>
                <w:b/>
                <w:i/>
                <w:sz w:val="18"/>
                <w:szCs w:val="22"/>
                <w:lang w:eastAsia="sv-SE"/>
              </w:rPr>
            </w:pPr>
            <w:proofErr w:type="spellStart"/>
            <w:r w:rsidRPr="00FC7C8F">
              <w:rPr>
                <w:b/>
                <w:i/>
                <w:sz w:val="18"/>
                <w:szCs w:val="22"/>
                <w:lang w:eastAsia="sv-SE"/>
              </w:rPr>
              <w:t>pucch-ResourceCommon-RedCap</w:t>
            </w:r>
            <w:proofErr w:type="spellEnd"/>
          </w:p>
          <w:p w14:paraId="621926B5" w14:textId="47238D80" w:rsidR="00FC7C8F" w:rsidRPr="00FC7C8F" w:rsidRDefault="00FC7C8F" w:rsidP="00FC7C8F">
            <w:pPr>
              <w:keepNext/>
              <w:keepLines/>
              <w:spacing w:after="0"/>
              <w:jc w:val="left"/>
              <w:rPr>
                <w:b/>
                <w:i/>
                <w:sz w:val="18"/>
                <w:szCs w:val="22"/>
                <w:lang w:eastAsia="sv-SE"/>
              </w:rPr>
            </w:pPr>
            <w:r w:rsidRPr="00FC7C8F">
              <w:rPr>
                <w:sz w:val="18"/>
                <w:szCs w:val="22"/>
                <w:lang w:eastAsia="sv-SE"/>
              </w:rPr>
              <w:t xml:space="preserve">An entry into a 16-row table where each row configures a set of cell-specific PUCCH resources/parameters for </w:t>
            </w:r>
            <w:proofErr w:type="spellStart"/>
            <w:r w:rsidRPr="00FC7C8F">
              <w:rPr>
                <w:sz w:val="18"/>
                <w:szCs w:val="22"/>
                <w:lang w:eastAsia="sv-SE"/>
              </w:rPr>
              <w:t>RedCap</w:t>
            </w:r>
            <w:proofErr w:type="spellEnd"/>
            <w:r w:rsidRPr="00FC7C8F">
              <w:rPr>
                <w:sz w:val="18"/>
                <w:szCs w:val="22"/>
                <w:lang w:eastAsia="sv-SE"/>
              </w:rPr>
              <w:t xml:space="preserve"> UEs. The UE uses those PUCCH resources until it is provided with a dedicated </w:t>
            </w:r>
            <w:r w:rsidRPr="00FC7C8F">
              <w:rPr>
                <w:i/>
                <w:sz w:val="18"/>
                <w:szCs w:val="22"/>
                <w:lang w:eastAsia="sv-SE"/>
              </w:rPr>
              <w:t>PUCCH-Config</w:t>
            </w:r>
            <w:r w:rsidRPr="00FC7C8F">
              <w:rPr>
                <w:sz w:val="18"/>
                <w:szCs w:val="22"/>
                <w:lang w:eastAsia="sv-SE"/>
              </w:rPr>
              <w:t xml:space="preserve"> (</w:t>
            </w:r>
            <w:proofErr w:type="gramStart"/>
            <w:r w:rsidRPr="00FC7C8F">
              <w:rPr>
                <w:sz w:val="18"/>
                <w:szCs w:val="22"/>
                <w:lang w:eastAsia="sv-SE"/>
              </w:rPr>
              <w:t>e.g.</w:t>
            </w:r>
            <w:proofErr w:type="gramEnd"/>
            <w:r w:rsidRPr="00FC7C8F">
              <w:rPr>
                <w:sz w:val="18"/>
                <w:szCs w:val="22"/>
                <w:lang w:eastAsia="sv-SE"/>
              </w:rPr>
              <w:t xml:space="preserve"> during initial access) on the initial uplink BWP. Once the network provides a dedicated </w:t>
            </w:r>
            <w:r w:rsidRPr="00FC7C8F">
              <w:rPr>
                <w:i/>
                <w:sz w:val="18"/>
                <w:szCs w:val="22"/>
                <w:lang w:eastAsia="sv-SE"/>
              </w:rPr>
              <w:t>PUCCH-Config</w:t>
            </w:r>
            <w:r w:rsidRPr="00FC7C8F">
              <w:rPr>
                <w:sz w:val="18"/>
                <w:szCs w:val="22"/>
                <w:lang w:eastAsia="sv-SE"/>
              </w:rPr>
              <w:t xml:space="preserve"> for that bandwidth part the UE applies that one instead of the one provided in this field (see TS 38.213 [13], clause 9.2).</w:t>
            </w:r>
            <w:ins w:id="11" w:author="Author">
              <w:r w:rsidR="00F107DD">
                <w:rPr>
                  <w:sz w:val="18"/>
                  <w:szCs w:val="22"/>
                  <w:lang w:eastAsia="sv-SE"/>
                </w:rPr>
                <w:t xml:space="preserve"> If the field is absent, a </w:t>
              </w:r>
              <w:proofErr w:type="spellStart"/>
              <w:r w:rsidR="00F107DD">
                <w:rPr>
                  <w:sz w:val="18"/>
                  <w:szCs w:val="22"/>
                  <w:lang w:eastAsia="sv-SE"/>
                </w:rPr>
                <w:t>RedCap</w:t>
              </w:r>
              <w:proofErr w:type="spellEnd"/>
              <w:r w:rsidR="00F107DD">
                <w:rPr>
                  <w:sz w:val="18"/>
                  <w:szCs w:val="22"/>
                  <w:lang w:eastAsia="sv-SE"/>
                </w:rPr>
                <w:t xml:space="preserve"> UE uses </w:t>
              </w:r>
              <w:proofErr w:type="spellStart"/>
              <w:r w:rsidR="00F107DD" w:rsidRPr="00F107DD">
                <w:rPr>
                  <w:i/>
                  <w:iCs/>
                  <w:sz w:val="18"/>
                  <w:szCs w:val="22"/>
                  <w:lang w:eastAsia="sv-SE"/>
                  <w:rPrChange w:id="12" w:author="Author">
                    <w:rPr>
                      <w:sz w:val="18"/>
                      <w:szCs w:val="22"/>
                      <w:lang w:eastAsia="sv-SE"/>
                    </w:rPr>
                  </w:rPrChange>
                </w:rPr>
                <w:t>pucch-ResourceCommon</w:t>
              </w:r>
              <w:proofErr w:type="spellEnd"/>
              <w:r w:rsidR="00F107DD">
                <w:rPr>
                  <w:sz w:val="18"/>
                  <w:szCs w:val="22"/>
                  <w:lang w:eastAsia="sv-SE"/>
                </w:rPr>
                <w:t xml:space="preserve"> instead.</w:t>
              </w:r>
            </w:ins>
          </w:p>
        </w:tc>
      </w:tr>
    </w:tbl>
    <w:p w14:paraId="5B37A3B0" w14:textId="77777777" w:rsidR="00FC7C8F" w:rsidRPr="00FC7C8F" w:rsidRDefault="00FC7C8F" w:rsidP="00FC7C8F">
      <w:pPr>
        <w:jc w:val="left"/>
        <w:rPr>
          <w:rFonts w:ascii="Times New Roman" w:hAnsi="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0855"/>
      </w:tblGrid>
      <w:tr w:rsidR="00FC7C8F" w:rsidRPr="00FC7C8F" w14:paraId="1E4B4E91" w14:textId="77777777" w:rsidTr="00DB03BD">
        <w:tc>
          <w:tcPr>
            <w:tcW w:w="3652" w:type="dxa"/>
            <w:tcBorders>
              <w:top w:val="single" w:sz="4" w:space="0" w:color="auto"/>
              <w:left w:val="single" w:sz="4" w:space="0" w:color="auto"/>
              <w:bottom w:val="single" w:sz="4" w:space="0" w:color="auto"/>
              <w:right w:val="single" w:sz="4" w:space="0" w:color="auto"/>
            </w:tcBorders>
            <w:hideMark/>
          </w:tcPr>
          <w:p w14:paraId="008F7A12" w14:textId="77777777" w:rsidR="00FC7C8F" w:rsidRPr="00FC7C8F" w:rsidRDefault="00FC7C8F" w:rsidP="00FC7C8F">
            <w:pPr>
              <w:keepNext/>
              <w:keepLines/>
              <w:spacing w:after="0"/>
              <w:jc w:val="center"/>
              <w:rPr>
                <w:b/>
                <w:sz w:val="18"/>
                <w:szCs w:val="22"/>
                <w:lang w:eastAsia="sv-SE"/>
              </w:rPr>
            </w:pPr>
            <w:r w:rsidRPr="00FC7C8F">
              <w:rPr>
                <w:b/>
                <w:sz w:val="18"/>
                <w:szCs w:val="22"/>
                <w:lang w:eastAsia="sv-SE"/>
              </w:rPr>
              <w:t>Conditional Presence</w:t>
            </w:r>
          </w:p>
        </w:tc>
        <w:tc>
          <w:tcPr>
            <w:tcW w:w="10855" w:type="dxa"/>
            <w:tcBorders>
              <w:top w:val="single" w:sz="4" w:space="0" w:color="auto"/>
              <w:left w:val="single" w:sz="4" w:space="0" w:color="auto"/>
              <w:bottom w:val="single" w:sz="4" w:space="0" w:color="auto"/>
              <w:right w:val="single" w:sz="4" w:space="0" w:color="auto"/>
            </w:tcBorders>
            <w:hideMark/>
          </w:tcPr>
          <w:p w14:paraId="1B4AC3EE" w14:textId="77777777" w:rsidR="00FC7C8F" w:rsidRPr="00FC7C8F" w:rsidRDefault="00FC7C8F" w:rsidP="00FC7C8F">
            <w:pPr>
              <w:keepNext/>
              <w:keepLines/>
              <w:spacing w:after="0"/>
              <w:jc w:val="center"/>
              <w:rPr>
                <w:b/>
                <w:sz w:val="18"/>
                <w:szCs w:val="22"/>
                <w:lang w:eastAsia="sv-SE"/>
              </w:rPr>
            </w:pPr>
            <w:r w:rsidRPr="00FC7C8F">
              <w:rPr>
                <w:b/>
                <w:sz w:val="18"/>
                <w:szCs w:val="22"/>
                <w:lang w:eastAsia="sv-SE"/>
              </w:rPr>
              <w:t>Explanation</w:t>
            </w:r>
          </w:p>
        </w:tc>
      </w:tr>
      <w:tr w:rsidR="00FC7C8F" w:rsidRPr="00FC7C8F" w14:paraId="17FC67E4" w14:textId="77777777" w:rsidTr="00DB03BD">
        <w:tc>
          <w:tcPr>
            <w:tcW w:w="3652" w:type="dxa"/>
            <w:tcBorders>
              <w:top w:val="single" w:sz="4" w:space="0" w:color="auto"/>
              <w:left w:val="single" w:sz="4" w:space="0" w:color="auto"/>
              <w:bottom w:val="single" w:sz="4" w:space="0" w:color="auto"/>
              <w:right w:val="single" w:sz="4" w:space="0" w:color="auto"/>
            </w:tcBorders>
            <w:hideMark/>
          </w:tcPr>
          <w:p w14:paraId="4A11CC22" w14:textId="77777777" w:rsidR="00FC7C8F" w:rsidRPr="00FC7C8F" w:rsidRDefault="00FC7C8F" w:rsidP="00FC7C8F">
            <w:pPr>
              <w:keepNext/>
              <w:keepLines/>
              <w:spacing w:after="0"/>
              <w:jc w:val="left"/>
              <w:rPr>
                <w:i/>
                <w:sz w:val="18"/>
                <w:szCs w:val="22"/>
                <w:lang w:eastAsia="sv-SE"/>
              </w:rPr>
            </w:pPr>
            <w:proofErr w:type="spellStart"/>
            <w:r w:rsidRPr="00FC7C8F">
              <w:rPr>
                <w:i/>
                <w:sz w:val="18"/>
                <w:szCs w:val="22"/>
                <w:lang w:eastAsia="sv-SE"/>
              </w:rPr>
              <w:t>InitialBWP</w:t>
            </w:r>
            <w:proofErr w:type="spellEnd"/>
            <w:r w:rsidRPr="00FC7C8F">
              <w:rPr>
                <w:i/>
                <w:sz w:val="18"/>
                <w:szCs w:val="22"/>
                <w:lang w:eastAsia="sv-SE"/>
              </w:rPr>
              <w:t>-Only</w:t>
            </w:r>
          </w:p>
        </w:tc>
        <w:tc>
          <w:tcPr>
            <w:tcW w:w="10855" w:type="dxa"/>
            <w:tcBorders>
              <w:top w:val="single" w:sz="4" w:space="0" w:color="auto"/>
              <w:left w:val="single" w:sz="4" w:space="0" w:color="auto"/>
              <w:bottom w:val="single" w:sz="4" w:space="0" w:color="auto"/>
              <w:right w:val="single" w:sz="4" w:space="0" w:color="auto"/>
            </w:tcBorders>
            <w:hideMark/>
          </w:tcPr>
          <w:p w14:paraId="27D10012" w14:textId="77777777" w:rsidR="00FC7C8F" w:rsidRPr="00FC7C8F" w:rsidRDefault="00FC7C8F" w:rsidP="00FC7C8F">
            <w:pPr>
              <w:keepNext/>
              <w:keepLines/>
              <w:spacing w:after="0"/>
              <w:jc w:val="left"/>
              <w:rPr>
                <w:sz w:val="18"/>
                <w:szCs w:val="22"/>
                <w:lang w:eastAsia="sv-SE"/>
              </w:rPr>
            </w:pPr>
            <w:r w:rsidRPr="00FC7C8F">
              <w:rPr>
                <w:sz w:val="18"/>
                <w:szCs w:val="22"/>
                <w:lang w:eastAsia="sv-SE"/>
              </w:rPr>
              <w:t xml:space="preserve">The field is mandatory present in the </w:t>
            </w:r>
            <w:r w:rsidRPr="00FC7C8F">
              <w:rPr>
                <w:i/>
                <w:sz w:val="18"/>
                <w:szCs w:val="22"/>
                <w:lang w:eastAsia="sv-SE"/>
              </w:rPr>
              <w:t>PUCCH-</w:t>
            </w:r>
            <w:proofErr w:type="spellStart"/>
            <w:r w:rsidRPr="00FC7C8F">
              <w:rPr>
                <w:i/>
                <w:sz w:val="18"/>
                <w:szCs w:val="22"/>
                <w:lang w:eastAsia="sv-SE"/>
              </w:rPr>
              <w:t>ConfigCommon</w:t>
            </w:r>
            <w:proofErr w:type="spellEnd"/>
            <w:r w:rsidRPr="00FC7C8F">
              <w:rPr>
                <w:sz w:val="18"/>
                <w:szCs w:val="22"/>
                <w:lang w:eastAsia="sv-SE"/>
              </w:rPr>
              <w:t xml:space="preserve"> of the initial BWP (BWP#0) in SIB1. It is absent in other BWPs.</w:t>
            </w:r>
          </w:p>
        </w:tc>
      </w:tr>
      <w:bookmarkEnd w:id="7"/>
      <w:bookmarkEnd w:id="8"/>
    </w:tbl>
    <w:p w14:paraId="05C36107" w14:textId="3C478234" w:rsidR="00782B6C" w:rsidRDefault="00782B6C" w:rsidP="00782B6C">
      <w:pPr>
        <w:keepLines/>
        <w:ind w:left="1135" w:hanging="851"/>
        <w:jc w:val="left"/>
        <w:rPr>
          <w:rFonts w:ascii="Times New Roman" w:hAnsi="Times New Roman"/>
          <w:lang w:eastAsia="ja-JP"/>
        </w:rPr>
      </w:pPr>
    </w:p>
    <w:p w14:paraId="11CD8134" w14:textId="3512E3D7" w:rsidR="00782B6C" w:rsidRDefault="00782B6C" w:rsidP="00782B6C">
      <w:pPr>
        <w:pBdr>
          <w:top w:val="single" w:sz="4" w:space="1" w:color="auto"/>
          <w:left w:val="single" w:sz="4" w:space="4" w:color="auto"/>
          <w:bottom w:val="single" w:sz="4" w:space="1" w:color="auto"/>
          <w:right w:val="single" w:sz="4" w:space="4" w:color="auto"/>
        </w:pBdr>
        <w:shd w:val="clear" w:color="auto" w:fill="FFFF00"/>
        <w:jc w:val="center"/>
        <w:rPr>
          <w:b/>
          <w:bCs/>
          <w:i/>
          <w:iCs/>
        </w:rPr>
      </w:pPr>
      <w:r>
        <w:rPr>
          <w:b/>
          <w:bCs/>
          <w:i/>
          <w:iCs/>
        </w:rPr>
        <w:t>END OF</w:t>
      </w:r>
      <w:r w:rsidRPr="001067EC">
        <w:rPr>
          <w:b/>
          <w:bCs/>
          <w:i/>
          <w:iCs/>
        </w:rPr>
        <w:t xml:space="preserve"> CHANGE</w:t>
      </w:r>
    </w:p>
    <w:p w14:paraId="48CC5A73" w14:textId="77777777" w:rsidR="00F1350E" w:rsidRDefault="00F1350E" w:rsidP="00F1350E">
      <w:pPr>
        <w:pStyle w:val="Heading2"/>
        <w:rPr>
          <w:rFonts w:asciiTheme="minorHAnsi" w:hAnsiTheme="minorHAnsi" w:cstheme="minorHAnsi"/>
        </w:rPr>
        <w:sectPr w:rsidR="00F1350E" w:rsidSect="00FC7C8F">
          <w:pgSz w:w="16838" w:h="11906" w:orient="landscape"/>
          <w:pgMar w:top="720" w:right="720" w:bottom="720" w:left="720" w:header="709" w:footer="709" w:gutter="0"/>
          <w:cols w:space="708"/>
          <w:docGrid w:linePitch="360"/>
        </w:sectPr>
      </w:pPr>
    </w:p>
    <w:p w14:paraId="146FF5DE" w14:textId="49626E08" w:rsidR="00F1350E" w:rsidRDefault="00F1350E" w:rsidP="00F1350E">
      <w:pPr>
        <w:pStyle w:val="Heading2"/>
        <w:rPr>
          <w:rFonts w:asciiTheme="minorHAnsi" w:hAnsiTheme="minorHAnsi" w:cstheme="minorHAnsi"/>
        </w:rPr>
      </w:pPr>
      <w:r>
        <w:rPr>
          <w:rFonts w:asciiTheme="minorHAnsi" w:hAnsiTheme="minorHAnsi" w:cstheme="minorHAnsi"/>
        </w:rPr>
        <w:lastRenderedPageBreak/>
        <w:t>Draft LS to RAN1</w:t>
      </w:r>
    </w:p>
    <w:p w14:paraId="512E1C3F" w14:textId="643DB36A" w:rsidR="0035298E" w:rsidRPr="001067EC" w:rsidRDefault="0035298E" w:rsidP="0035298E">
      <w:pPr>
        <w:pBdr>
          <w:top w:val="single" w:sz="4" w:space="1" w:color="auto"/>
          <w:left w:val="single" w:sz="4" w:space="4" w:color="auto"/>
          <w:bottom w:val="single" w:sz="4" w:space="1" w:color="auto"/>
          <w:right w:val="single" w:sz="4" w:space="4" w:color="auto"/>
        </w:pBdr>
        <w:shd w:val="clear" w:color="auto" w:fill="FFFF00"/>
        <w:jc w:val="center"/>
        <w:rPr>
          <w:b/>
          <w:bCs/>
          <w:i/>
          <w:iCs/>
        </w:rPr>
      </w:pPr>
      <w:r>
        <w:rPr>
          <w:b/>
          <w:bCs/>
          <w:i/>
          <w:iCs/>
        </w:rPr>
        <w:t>START OF DRAFT LS</w:t>
      </w:r>
    </w:p>
    <w:p w14:paraId="6023F422" w14:textId="77777777" w:rsidR="00DD717F" w:rsidRPr="00DD717F" w:rsidRDefault="00DD717F" w:rsidP="00DD717F"/>
    <w:p w14:paraId="1B680730" w14:textId="11915416" w:rsidR="00311FA9" w:rsidRPr="00311FA9" w:rsidRDefault="00311FA9" w:rsidP="00311FA9">
      <w:pPr>
        <w:spacing w:after="60"/>
        <w:ind w:left="1985" w:hanging="1985"/>
        <w:jc w:val="left"/>
        <w:rPr>
          <w:rFonts w:cs="Arial"/>
          <w:b/>
          <w:lang w:val="en-US" w:eastAsia="ja-JP"/>
        </w:rPr>
      </w:pPr>
      <w:r w:rsidRPr="00311FA9">
        <w:rPr>
          <w:rFonts w:cs="Arial"/>
          <w:b/>
          <w:lang w:val="en-US" w:eastAsia="ja-JP"/>
        </w:rPr>
        <w:t>Title:</w:t>
      </w:r>
      <w:r w:rsidRPr="00311FA9">
        <w:rPr>
          <w:rFonts w:cs="Arial"/>
          <w:bCs/>
          <w:lang w:val="en-US" w:eastAsia="ja-JP"/>
        </w:rPr>
        <w:tab/>
      </w:r>
      <w:r w:rsidR="0081365C">
        <w:rPr>
          <w:rFonts w:cs="Arial"/>
          <w:bCs/>
          <w:lang w:val="en-US" w:eastAsia="ja-JP"/>
        </w:rPr>
        <w:t xml:space="preserve">Draft </w:t>
      </w:r>
      <w:r w:rsidRPr="00311FA9">
        <w:rPr>
          <w:rFonts w:cs="Arial"/>
          <w:bCs/>
          <w:color w:val="000000"/>
          <w:lang w:val="en-US" w:eastAsia="ja-JP"/>
        </w:rPr>
        <w:t xml:space="preserve">LS on </w:t>
      </w:r>
      <w:r>
        <w:rPr>
          <w:rFonts w:cs="Arial"/>
          <w:bCs/>
          <w:color w:val="000000"/>
          <w:lang w:val="en-US" w:eastAsia="ja-JP"/>
        </w:rPr>
        <w:t xml:space="preserve">PUCCH configuration for </w:t>
      </w:r>
      <w:proofErr w:type="spellStart"/>
      <w:r>
        <w:rPr>
          <w:rFonts w:cs="Arial"/>
          <w:bCs/>
          <w:color w:val="000000"/>
          <w:lang w:val="en-US" w:eastAsia="ja-JP"/>
        </w:rPr>
        <w:t>RedCap</w:t>
      </w:r>
      <w:proofErr w:type="spellEnd"/>
      <w:r>
        <w:rPr>
          <w:rFonts w:cs="Arial"/>
          <w:bCs/>
          <w:color w:val="000000"/>
          <w:lang w:val="en-US" w:eastAsia="ja-JP"/>
        </w:rPr>
        <w:t xml:space="preserve"> UEs in initial UL BWP</w:t>
      </w:r>
    </w:p>
    <w:p w14:paraId="00E88A71" w14:textId="009C5FD2" w:rsidR="00311FA9" w:rsidRPr="00311FA9" w:rsidRDefault="00311FA9" w:rsidP="00311FA9">
      <w:pPr>
        <w:spacing w:after="60"/>
        <w:ind w:left="1985" w:hanging="1985"/>
        <w:jc w:val="left"/>
        <w:rPr>
          <w:rFonts w:cs="Arial"/>
          <w:lang w:val="en-US" w:eastAsia="ja-JP"/>
        </w:rPr>
      </w:pPr>
      <w:bookmarkStart w:id="13" w:name="OLE_LINK57"/>
      <w:bookmarkStart w:id="14" w:name="OLE_LINK58"/>
      <w:r w:rsidRPr="00311FA9">
        <w:rPr>
          <w:rFonts w:cs="Arial"/>
          <w:b/>
          <w:lang w:val="en-US" w:eastAsia="ja-JP"/>
        </w:rPr>
        <w:t>Response to:</w:t>
      </w:r>
      <w:r w:rsidRPr="00311FA9">
        <w:rPr>
          <w:rFonts w:cs="Arial"/>
          <w:b/>
          <w:bCs/>
          <w:lang w:val="en-US" w:eastAsia="ja-JP"/>
        </w:rPr>
        <w:tab/>
      </w:r>
    </w:p>
    <w:p w14:paraId="7413C7E5" w14:textId="77777777" w:rsidR="00311FA9" w:rsidRPr="00311FA9" w:rsidRDefault="00311FA9" w:rsidP="00311FA9">
      <w:pPr>
        <w:spacing w:after="60"/>
        <w:ind w:left="1985" w:hanging="1985"/>
        <w:jc w:val="left"/>
        <w:rPr>
          <w:rFonts w:cs="Arial"/>
          <w:b/>
          <w:bCs/>
          <w:lang w:val="en-US" w:eastAsia="ja-JP"/>
        </w:rPr>
      </w:pPr>
      <w:bookmarkStart w:id="15" w:name="OLE_LINK59"/>
      <w:bookmarkStart w:id="16" w:name="OLE_LINK60"/>
      <w:bookmarkStart w:id="17" w:name="OLE_LINK61"/>
      <w:bookmarkEnd w:id="13"/>
      <w:bookmarkEnd w:id="14"/>
      <w:r w:rsidRPr="00311FA9">
        <w:rPr>
          <w:rFonts w:cs="Arial"/>
          <w:b/>
          <w:lang w:val="en-US" w:eastAsia="ja-JP"/>
        </w:rPr>
        <w:t>Release:</w:t>
      </w:r>
      <w:r w:rsidRPr="00311FA9">
        <w:rPr>
          <w:rFonts w:cs="Arial"/>
          <w:b/>
          <w:bCs/>
          <w:lang w:val="en-US" w:eastAsia="ja-JP"/>
        </w:rPr>
        <w:tab/>
      </w:r>
      <w:r w:rsidRPr="00311FA9">
        <w:rPr>
          <w:rFonts w:cs="Arial"/>
          <w:lang w:val="en-US" w:eastAsia="ja-JP"/>
        </w:rPr>
        <w:t>Rel-17</w:t>
      </w:r>
    </w:p>
    <w:bookmarkEnd w:id="15"/>
    <w:bookmarkEnd w:id="16"/>
    <w:bookmarkEnd w:id="17"/>
    <w:p w14:paraId="35E89AE6" w14:textId="77777777" w:rsidR="00311FA9" w:rsidRPr="00311FA9" w:rsidRDefault="00311FA9" w:rsidP="00311FA9">
      <w:pPr>
        <w:spacing w:after="60"/>
        <w:ind w:left="1985" w:hanging="1985"/>
        <w:jc w:val="left"/>
        <w:rPr>
          <w:rFonts w:cs="Arial"/>
          <w:lang w:val="en-US" w:eastAsia="ja-JP"/>
        </w:rPr>
      </w:pPr>
      <w:r w:rsidRPr="00311FA9">
        <w:rPr>
          <w:rFonts w:cs="Arial"/>
          <w:b/>
          <w:lang w:val="en-US" w:eastAsia="ja-JP"/>
        </w:rPr>
        <w:t>Work Item:</w:t>
      </w:r>
      <w:r w:rsidRPr="00311FA9">
        <w:rPr>
          <w:rFonts w:cs="Arial"/>
          <w:lang w:val="en-US" w:eastAsia="ja-JP"/>
        </w:rPr>
        <w:tab/>
      </w:r>
      <w:bookmarkStart w:id="18" w:name="_Hlk88150731"/>
      <w:r w:rsidRPr="00311FA9">
        <w:rPr>
          <w:rFonts w:cs="Arial"/>
          <w:lang w:val="en-US" w:eastAsia="ja-JP"/>
        </w:rPr>
        <w:t>Support of reduced capability NR devices (</w:t>
      </w:r>
      <w:proofErr w:type="spellStart"/>
      <w:r w:rsidRPr="00311FA9">
        <w:rPr>
          <w:rFonts w:cs="Arial"/>
          <w:lang w:val="en-US" w:eastAsia="ja-JP"/>
        </w:rPr>
        <w:t>NR_redcap</w:t>
      </w:r>
      <w:proofErr w:type="spellEnd"/>
      <w:r w:rsidRPr="00311FA9">
        <w:rPr>
          <w:rFonts w:cs="Arial"/>
          <w:lang w:val="en-US" w:eastAsia="ja-JP"/>
        </w:rPr>
        <w:t>-Core)</w:t>
      </w:r>
      <w:bookmarkEnd w:id="18"/>
    </w:p>
    <w:p w14:paraId="378B2E91" w14:textId="77777777" w:rsidR="00311FA9" w:rsidRPr="00311FA9" w:rsidRDefault="00311FA9" w:rsidP="00311FA9">
      <w:pPr>
        <w:spacing w:after="60"/>
        <w:ind w:left="1985" w:hanging="1985"/>
        <w:jc w:val="left"/>
        <w:rPr>
          <w:rFonts w:cs="Arial"/>
          <w:lang w:val="en-US" w:eastAsia="ja-JP"/>
        </w:rPr>
      </w:pPr>
    </w:p>
    <w:p w14:paraId="71862F50" w14:textId="53AAC250" w:rsidR="00311FA9" w:rsidRPr="00311FA9" w:rsidRDefault="00311FA9" w:rsidP="00311FA9">
      <w:pPr>
        <w:spacing w:after="60"/>
        <w:ind w:left="1985" w:hanging="1985"/>
        <w:jc w:val="left"/>
        <w:rPr>
          <w:rFonts w:cs="Arial"/>
          <w:b/>
          <w:lang w:val="en-US" w:eastAsia="ja-JP"/>
        </w:rPr>
      </w:pPr>
      <w:r w:rsidRPr="00311FA9">
        <w:rPr>
          <w:rFonts w:cs="Arial"/>
          <w:b/>
          <w:lang w:val="en-US" w:eastAsia="ja-JP"/>
        </w:rPr>
        <w:t>Source:</w:t>
      </w:r>
      <w:r w:rsidRPr="00311FA9">
        <w:rPr>
          <w:rFonts w:cs="Arial"/>
          <w:bCs/>
          <w:lang w:val="en-US" w:eastAsia="ja-JP"/>
        </w:rPr>
        <w:tab/>
      </w:r>
      <w:r>
        <w:rPr>
          <w:rFonts w:cs="Arial"/>
          <w:bCs/>
          <w:lang w:val="en-US" w:eastAsia="ja-JP"/>
        </w:rPr>
        <w:t>MediaTek (To be RAN</w:t>
      </w:r>
      <w:r w:rsidR="0081365C">
        <w:rPr>
          <w:rFonts w:cs="Arial"/>
          <w:bCs/>
          <w:lang w:val="en-US" w:eastAsia="ja-JP"/>
        </w:rPr>
        <w:t>2</w:t>
      </w:r>
      <w:r>
        <w:rPr>
          <w:rFonts w:cs="Arial"/>
          <w:bCs/>
          <w:lang w:val="en-US" w:eastAsia="ja-JP"/>
        </w:rPr>
        <w:t>)</w:t>
      </w:r>
    </w:p>
    <w:p w14:paraId="43D20A92" w14:textId="4AD9E5BD" w:rsidR="00311FA9" w:rsidRPr="00311FA9" w:rsidRDefault="00311FA9" w:rsidP="00311FA9">
      <w:pPr>
        <w:spacing w:after="60"/>
        <w:ind w:left="1985" w:hanging="1985"/>
        <w:jc w:val="left"/>
        <w:rPr>
          <w:rFonts w:cs="Arial"/>
          <w:b/>
          <w:bCs/>
          <w:lang w:val="en-US" w:eastAsia="ja-JP"/>
        </w:rPr>
      </w:pPr>
      <w:r w:rsidRPr="00311FA9">
        <w:rPr>
          <w:rFonts w:cs="Arial"/>
          <w:b/>
          <w:lang w:val="en-US" w:eastAsia="ja-JP"/>
        </w:rPr>
        <w:t>To:</w:t>
      </w:r>
      <w:r w:rsidRPr="00311FA9">
        <w:rPr>
          <w:rFonts w:cs="Arial"/>
          <w:b/>
          <w:bCs/>
          <w:lang w:val="en-US" w:eastAsia="ja-JP"/>
        </w:rPr>
        <w:tab/>
      </w:r>
      <w:r w:rsidRPr="00311FA9">
        <w:rPr>
          <w:rFonts w:cs="Arial"/>
          <w:lang w:val="en-US" w:eastAsia="ja-JP"/>
        </w:rPr>
        <w:t>RAN</w:t>
      </w:r>
      <w:r>
        <w:rPr>
          <w:rFonts w:cs="Arial"/>
          <w:lang w:val="en-US" w:eastAsia="ja-JP"/>
        </w:rPr>
        <w:t>1</w:t>
      </w:r>
    </w:p>
    <w:p w14:paraId="6BEC5C47" w14:textId="15CA1FD7" w:rsidR="00311FA9" w:rsidRPr="00311FA9" w:rsidRDefault="00311FA9" w:rsidP="00311FA9">
      <w:pPr>
        <w:spacing w:after="60"/>
        <w:ind w:left="1985" w:hanging="1985"/>
        <w:jc w:val="left"/>
        <w:rPr>
          <w:rFonts w:cs="Arial"/>
          <w:lang w:val="en-US" w:eastAsia="ja-JP"/>
        </w:rPr>
      </w:pPr>
      <w:bookmarkStart w:id="19" w:name="OLE_LINK45"/>
      <w:bookmarkStart w:id="20" w:name="OLE_LINK46"/>
      <w:r w:rsidRPr="00311FA9">
        <w:rPr>
          <w:rFonts w:cs="Arial"/>
          <w:b/>
          <w:lang w:val="en-US" w:eastAsia="ja-JP"/>
        </w:rPr>
        <w:t>Cc:</w:t>
      </w:r>
      <w:r w:rsidRPr="00311FA9">
        <w:rPr>
          <w:rFonts w:cs="Arial"/>
          <w:b/>
          <w:bCs/>
          <w:lang w:val="en-US" w:eastAsia="ja-JP"/>
        </w:rPr>
        <w:tab/>
      </w:r>
    </w:p>
    <w:bookmarkEnd w:id="19"/>
    <w:bookmarkEnd w:id="20"/>
    <w:p w14:paraId="659CF671" w14:textId="77777777" w:rsidR="00311FA9" w:rsidRPr="00311FA9" w:rsidRDefault="00311FA9" w:rsidP="00311FA9">
      <w:pPr>
        <w:spacing w:after="60"/>
        <w:ind w:left="1985" w:hanging="1985"/>
        <w:jc w:val="left"/>
        <w:rPr>
          <w:rFonts w:cs="Arial"/>
          <w:bCs/>
          <w:lang w:val="en-US" w:eastAsia="ja-JP"/>
        </w:rPr>
      </w:pPr>
    </w:p>
    <w:p w14:paraId="51A7478F" w14:textId="0EE045F0" w:rsidR="00311FA9" w:rsidRPr="00311FA9" w:rsidRDefault="00311FA9" w:rsidP="00311FA9">
      <w:pPr>
        <w:spacing w:after="60"/>
        <w:ind w:left="1985" w:hanging="1985"/>
        <w:jc w:val="left"/>
        <w:rPr>
          <w:rFonts w:eastAsia="SimSun" w:cs="Arial"/>
          <w:bCs/>
          <w:color w:val="0000FF"/>
          <w:lang w:val="en-US"/>
        </w:rPr>
      </w:pPr>
      <w:r w:rsidRPr="00311FA9">
        <w:rPr>
          <w:rFonts w:cs="Arial"/>
          <w:b/>
          <w:lang w:val="en-US" w:eastAsia="ja-JP"/>
        </w:rPr>
        <w:t>Contact person:</w:t>
      </w:r>
      <w:r w:rsidRPr="00311FA9">
        <w:rPr>
          <w:rFonts w:cs="Arial"/>
          <w:b/>
          <w:bCs/>
          <w:lang w:val="en-US" w:eastAsia="ja-JP"/>
        </w:rPr>
        <w:tab/>
      </w:r>
      <w:r>
        <w:rPr>
          <w:rFonts w:cs="Arial"/>
          <w:lang w:val="en-US" w:eastAsia="ja-JP"/>
        </w:rPr>
        <w:t>Pradeep Jose</w:t>
      </w:r>
      <w:r w:rsidRPr="00311FA9">
        <w:rPr>
          <w:rFonts w:cs="Arial"/>
          <w:lang w:val="en-US" w:eastAsia="ja-JP"/>
        </w:rPr>
        <w:t>,</w:t>
      </w:r>
      <w:r>
        <w:rPr>
          <w:rFonts w:cs="Arial"/>
          <w:lang w:val="en-US" w:eastAsia="ja-JP"/>
        </w:rPr>
        <w:t xml:space="preserve"> </w:t>
      </w:r>
      <w:proofErr w:type="spellStart"/>
      <w:r>
        <w:rPr>
          <w:rFonts w:cs="Arial"/>
          <w:lang w:val="en-US" w:eastAsia="ja-JP"/>
        </w:rPr>
        <w:t>pradeep</w:t>
      </w:r>
      <w:proofErr w:type="spellEnd"/>
      <w:r>
        <w:rPr>
          <w:rFonts w:cs="Arial"/>
          <w:lang w:val="en-US" w:eastAsia="ja-JP"/>
        </w:rPr>
        <w:t xml:space="preserve"> dot </w:t>
      </w:r>
      <w:proofErr w:type="spellStart"/>
      <w:r>
        <w:rPr>
          <w:rFonts w:cs="Arial"/>
          <w:lang w:val="en-US" w:eastAsia="ja-JP"/>
        </w:rPr>
        <w:t>jose</w:t>
      </w:r>
      <w:proofErr w:type="spellEnd"/>
      <w:r>
        <w:rPr>
          <w:rFonts w:cs="Arial"/>
          <w:lang w:val="en-US" w:eastAsia="ja-JP"/>
        </w:rPr>
        <w:t xml:space="preserve"> at </w:t>
      </w:r>
      <w:proofErr w:type="spellStart"/>
      <w:r>
        <w:rPr>
          <w:rFonts w:cs="Arial"/>
          <w:lang w:val="en-US" w:eastAsia="ja-JP"/>
        </w:rPr>
        <w:t>mediatek</w:t>
      </w:r>
      <w:proofErr w:type="spellEnd"/>
      <w:r>
        <w:rPr>
          <w:rFonts w:cs="Arial"/>
          <w:lang w:val="en-US" w:eastAsia="ja-JP"/>
        </w:rPr>
        <w:t xml:space="preserve"> dot com</w:t>
      </w:r>
    </w:p>
    <w:p w14:paraId="1971121E" w14:textId="77777777" w:rsidR="00311FA9" w:rsidRPr="00311FA9" w:rsidRDefault="00311FA9" w:rsidP="00311FA9">
      <w:pPr>
        <w:spacing w:after="60"/>
        <w:ind w:left="1985" w:hanging="1985"/>
        <w:jc w:val="left"/>
        <w:rPr>
          <w:rFonts w:cs="Arial"/>
          <w:b/>
          <w:bCs/>
          <w:lang w:val="en-US" w:eastAsia="ja-JP"/>
        </w:rPr>
      </w:pPr>
    </w:p>
    <w:p w14:paraId="21D0C239" w14:textId="77777777" w:rsidR="00311FA9" w:rsidRPr="00311FA9" w:rsidRDefault="00311FA9" w:rsidP="00311FA9">
      <w:pPr>
        <w:spacing w:after="60"/>
        <w:ind w:left="1985" w:hanging="1985"/>
        <w:jc w:val="left"/>
        <w:rPr>
          <w:rFonts w:cs="Arial"/>
          <w:b/>
          <w:lang w:val="en-US" w:eastAsia="ja-JP"/>
        </w:rPr>
      </w:pPr>
      <w:bookmarkStart w:id="21" w:name="_Hlk63164491"/>
      <w:r w:rsidRPr="00311FA9">
        <w:rPr>
          <w:rFonts w:cs="Arial"/>
          <w:b/>
          <w:lang w:val="en-US" w:eastAsia="ja-JP"/>
        </w:rPr>
        <w:t xml:space="preserve">Send any </w:t>
      </w:r>
      <w:proofErr w:type="gramStart"/>
      <w:r w:rsidRPr="00311FA9">
        <w:rPr>
          <w:rFonts w:cs="Arial"/>
          <w:b/>
          <w:lang w:val="en-US" w:eastAsia="ja-JP"/>
        </w:rPr>
        <w:t>reply</w:t>
      </w:r>
      <w:proofErr w:type="gramEnd"/>
      <w:r w:rsidRPr="00311FA9">
        <w:rPr>
          <w:rFonts w:cs="Arial"/>
          <w:b/>
          <w:lang w:val="en-US" w:eastAsia="ja-JP"/>
        </w:rPr>
        <w:t xml:space="preserve"> LS to:</w:t>
      </w:r>
      <w:r w:rsidRPr="00311FA9">
        <w:rPr>
          <w:rFonts w:cs="Arial"/>
          <w:bCs/>
          <w:lang w:val="en-US" w:eastAsia="ja-JP"/>
        </w:rPr>
        <w:tab/>
        <w:t xml:space="preserve">3GPP Liaisons Coordinator, </w:t>
      </w:r>
      <w:hyperlink r:id="rId8" w:history="1">
        <w:r w:rsidRPr="00311FA9">
          <w:rPr>
            <w:rFonts w:cs="Arial"/>
            <w:bCs/>
            <w:color w:val="0000FF"/>
            <w:u w:val="single"/>
            <w:lang w:val="en-US" w:eastAsia="ja-JP"/>
          </w:rPr>
          <w:t>mailto:3GPPLiaison@etsi.org</w:t>
        </w:r>
      </w:hyperlink>
    </w:p>
    <w:bookmarkEnd w:id="21"/>
    <w:p w14:paraId="60B7B675" w14:textId="77777777" w:rsidR="00311FA9" w:rsidRPr="00311FA9" w:rsidRDefault="00311FA9" w:rsidP="00311FA9">
      <w:pPr>
        <w:spacing w:after="60"/>
        <w:ind w:left="1985" w:hanging="1985"/>
        <w:jc w:val="left"/>
        <w:rPr>
          <w:rFonts w:cs="Arial"/>
          <w:b/>
          <w:lang w:val="en-US" w:eastAsia="ja-JP"/>
        </w:rPr>
      </w:pPr>
    </w:p>
    <w:p w14:paraId="02DF97BA" w14:textId="77777777" w:rsidR="00311FA9" w:rsidRPr="00311FA9" w:rsidRDefault="00311FA9" w:rsidP="00311FA9">
      <w:pPr>
        <w:spacing w:after="60"/>
        <w:ind w:left="1985" w:hanging="1985"/>
        <w:jc w:val="left"/>
        <w:rPr>
          <w:rFonts w:cs="Arial"/>
          <w:bCs/>
          <w:lang w:val="en-US" w:eastAsia="ja-JP"/>
        </w:rPr>
      </w:pPr>
      <w:r w:rsidRPr="00311FA9">
        <w:rPr>
          <w:rFonts w:cs="Arial"/>
          <w:b/>
          <w:lang w:val="en-US" w:eastAsia="ja-JP"/>
        </w:rPr>
        <w:t>Attachments:</w:t>
      </w:r>
      <w:r w:rsidRPr="00311FA9">
        <w:rPr>
          <w:rFonts w:cs="Arial"/>
          <w:bCs/>
          <w:lang w:val="en-US" w:eastAsia="ja-JP"/>
        </w:rPr>
        <w:tab/>
        <w:t>None</w:t>
      </w:r>
    </w:p>
    <w:p w14:paraId="56CC594A" w14:textId="77777777" w:rsidR="00311FA9" w:rsidRPr="00311FA9" w:rsidRDefault="00311FA9" w:rsidP="00311FA9">
      <w:pPr>
        <w:jc w:val="left"/>
        <w:rPr>
          <w:rFonts w:cs="Arial"/>
          <w:lang w:val="en-US" w:eastAsia="ja-JP"/>
        </w:rPr>
      </w:pPr>
    </w:p>
    <w:p w14:paraId="788A57DB" w14:textId="77777777" w:rsidR="00311FA9" w:rsidRPr="00311FA9" w:rsidRDefault="00311FA9" w:rsidP="00311FA9">
      <w:pPr>
        <w:keepNext/>
        <w:keepLines/>
        <w:pBdr>
          <w:top w:val="single" w:sz="12" w:space="3" w:color="auto"/>
        </w:pBdr>
        <w:spacing w:before="240"/>
        <w:ind w:left="1134" w:hanging="1134"/>
        <w:jc w:val="left"/>
        <w:outlineLvl w:val="0"/>
        <w:rPr>
          <w:sz w:val="36"/>
          <w:lang w:val="en-US" w:eastAsia="ja-JP"/>
        </w:rPr>
      </w:pPr>
      <w:r w:rsidRPr="00311FA9">
        <w:rPr>
          <w:sz w:val="36"/>
          <w:lang w:val="en-US" w:eastAsia="ja-JP"/>
        </w:rPr>
        <w:t>1</w:t>
      </w:r>
      <w:r w:rsidRPr="00311FA9">
        <w:rPr>
          <w:sz w:val="36"/>
          <w:lang w:val="en-US" w:eastAsia="ja-JP"/>
        </w:rPr>
        <w:tab/>
        <w:t>Overall description</w:t>
      </w:r>
    </w:p>
    <w:p w14:paraId="367F2B03" w14:textId="7ED70B49" w:rsidR="00311FA9" w:rsidRDefault="00311FA9" w:rsidP="00311FA9">
      <w:pPr>
        <w:rPr>
          <w:rFonts w:cs="Arial"/>
          <w:lang w:val="en-US" w:eastAsia="ja-JP"/>
        </w:rPr>
      </w:pPr>
      <w:r>
        <w:rPr>
          <w:rFonts w:cs="Arial"/>
          <w:lang w:val="en-US" w:eastAsia="ja-JP"/>
        </w:rPr>
        <w:t xml:space="preserve">RAN2 discussed the configuration of PUCCH resources for </w:t>
      </w:r>
      <w:proofErr w:type="spellStart"/>
      <w:r>
        <w:rPr>
          <w:rFonts w:cs="Arial"/>
          <w:lang w:val="en-US" w:eastAsia="ja-JP"/>
        </w:rPr>
        <w:t>RedCap</w:t>
      </w:r>
      <w:proofErr w:type="spellEnd"/>
      <w:r>
        <w:rPr>
          <w:rFonts w:cs="Arial"/>
          <w:lang w:val="en-US" w:eastAsia="ja-JP"/>
        </w:rPr>
        <w:t xml:space="preserve"> UEs and have reached the following agreement:</w:t>
      </w:r>
    </w:p>
    <w:p w14:paraId="3CB0CDEB" w14:textId="58701B6D" w:rsidR="002A7260" w:rsidRPr="00A667DE" w:rsidRDefault="00DD717F" w:rsidP="004E293D">
      <w:pPr>
        <w:pStyle w:val="ListParagraph"/>
        <w:pBdr>
          <w:top w:val="single" w:sz="4" w:space="1" w:color="auto"/>
          <w:left w:val="single" w:sz="4" w:space="4" w:color="auto"/>
          <w:bottom w:val="single" w:sz="4" w:space="1" w:color="auto"/>
          <w:right w:val="single" w:sz="4" w:space="4" w:color="auto"/>
        </w:pBdr>
        <w:rPr>
          <w:rFonts w:cs="Arial"/>
          <w:lang w:val="en-US" w:eastAsia="ja-JP"/>
        </w:rPr>
      </w:pPr>
      <w:r w:rsidRPr="00A667DE">
        <w:rPr>
          <w:rFonts w:cs="Arial"/>
          <w:lang w:val="en-US" w:eastAsia="ja-JP"/>
        </w:rPr>
        <w:t xml:space="preserve">If </w:t>
      </w:r>
      <w:proofErr w:type="spellStart"/>
      <w:r w:rsidRPr="00A667DE">
        <w:rPr>
          <w:rFonts w:cs="Arial"/>
          <w:i/>
          <w:iCs/>
          <w:lang w:val="en-US" w:eastAsia="ja-JP"/>
        </w:rPr>
        <w:t>pucch-ResourceCommon-RedCap</w:t>
      </w:r>
      <w:proofErr w:type="spellEnd"/>
      <w:r w:rsidRPr="00A667DE">
        <w:rPr>
          <w:rFonts w:cs="Arial"/>
          <w:lang w:val="en-US" w:eastAsia="ja-JP"/>
        </w:rPr>
        <w:t xml:space="preserve"> is absent from an initial UL BWP, a </w:t>
      </w:r>
      <w:proofErr w:type="spellStart"/>
      <w:r w:rsidRPr="00A667DE">
        <w:rPr>
          <w:rFonts w:cs="Arial"/>
          <w:lang w:val="en-US" w:eastAsia="ja-JP"/>
        </w:rPr>
        <w:t>RedCap</w:t>
      </w:r>
      <w:proofErr w:type="spellEnd"/>
      <w:r w:rsidRPr="00A667DE">
        <w:rPr>
          <w:rFonts w:cs="Arial"/>
          <w:lang w:val="en-US" w:eastAsia="ja-JP"/>
        </w:rPr>
        <w:t xml:space="preserve"> UE operating in this BWP uses the PUCCH resources configured in </w:t>
      </w:r>
      <w:proofErr w:type="spellStart"/>
      <w:r w:rsidRPr="00A667DE">
        <w:rPr>
          <w:rFonts w:cs="Arial"/>
          <w:i/>
          <w:iCs/>
          <w:lang w:val="en-US" w:eastAsia="ja-JP"/>
        </w:rPr>
        <w:t>pucch-ResourceCommon</w:t>
      </w:r>
      <w:proofErr w:type="spellEnd"/>
      <w:r w:rsidRPr="00A667DE">
        <w:rPr>
          <w:rFonts w:cs="Arial"/>
          <w:lang w:val="en-US" w:eastAsia="ja-JP"/>
        </w:rPr>
        <w:t xml:space="preserve"> instead.</w:t>
      </w:r>
    </w:p>
    <w:p w14:paraId="184B72EA" w14:textId="09D20BDB" w:rsidR="00311FA9" w:rsidRDefault="0081365C" w:rsidP="00311FA9">
      <w:pPr>
        <w:rPr>
          <w:rFonts w:cs="Arial"/>
          <w:lang w:val="en-US" w:eastAsia="ja-JP"/>
        </w:rPr>
      </w:pPr>
      <w:r>
        <w:rPr>
          <w:rFonts w:cs="Arial"/>
          <w:lang w:val="en-US" w:eastAsia="ja-JP"/>
        </w:rPr>
        <w:t xml:space="preserve">RAN2 respectfully requests RAN1 to take </w:t>
      </w:r>
      <w:r w:rsidR="006666F4">
        <w:rPr>
          <w:rFonts w:cs="Arial"/>
          <w:lang w:val="en-US" w:eastAsia="ja-JP"/>
        </w:rPr>
        <w:t xml:space="preserve">the above agreement into consideration and update their specifications </w:t>
      </w:r>
      <w:r w:rsidR="006B0FEE">
        <w:rPr>
          <w:rFonts w:cs="Arial"/>
          <w:lang w:val="en-US" w:eastAsia="ja-JP"/>
        </w:rPr>
        <w:t xml:space="preserve">if </w:t>
      </w:r>
      <w:r w:rsidR="006666F4">
        <w:rPr>
          <w:rFonts w:cs="Arial"/>
          <w:lang w:val="en-US" w:eastAsia="ja-JP"/>
        </w:rPr>
        <w:t>necessary.</w:t>
      </w:r>
    </w:p>
    <w:p w14:paraId="61DF2AAB" w14:textId="77777777" w:rsidR="00311FA9" w:rsidRPr="00311FA9" w:rsidRDefault="00311FA9" w:rsidP="00311FA9">
      <w:pPr>
        <w:keepNext/>
        <w:keepLines/>
        <w:pBdr>
          <w:top w:val="single" w:sz="12" w:space="3" w:color="auto"/>
        </w:pBdr>
        <w:spacing w:before="240"/>
        <w:ind w:left="1134" w:hanging="1134"/>
        <w:jc w:val="left"/>
        <w:outlineLvl w:val="0"/>
        <w:rPr>
          <w:sz w:val="36"/>
          <w:lang w:val="en-US" w:eastAsia="ja-JP"/>
        </w:rPr>
      </w:pPr>
      <w:r w:rsidRPr="00311FA9">
        <w:rPr>
          <w:sz w:val="36"/>
          <w:lang w:val="en-US" w:eastAsia="ja-JP"/>
        </w:rPr>
        <w:t>2</w:t>
      </w:r>
      <w:r w:rsidRPr="00311FA9">
        <w:rPr>
          <w:sz w:val="36"/>
          <w:lang w:val="en-US" w:eastAsia="ja-JP"/>
        </w:rPr>
        <w:tab/>
        <w:t>Actions</w:t>
      </w:r>
    </w:p>
    <w:p w14:paraId="4974C6F9" w14:textId="3178F139" w:rsidR="00311FA9" w:rsidRPr="00311FA9" w:rsidRDefault="00311FA9" w:rsidP="00311FA9">
      <w:pPr>
        <w:spacing w:after="120"/>
        <w:ind w:left="1985" w:hanging="1985"/>
        <w:jc w:val="left"/>
        <w:rPr>
          <w:rFonts w:cs="Arial"/>
          <w:b/>
          <w:lang w:val="en-US" w:eastAsia="ja-JP"/>
        </w:rPr>
      </w:pPr>
      <w:r w:rsidRPr="00311FA9">
        <w:rPr>
          <w:rFonts w:cs="Arial"/>
          <w:b/>
          <w:lang w:val="en-US" w:eastAsia="ja-JP"/>
        </w:rPr>
        <w:t>To RAN</w:t>
      </w:r>
      <w:r w:rsidR="006666F4">
        <w:rPr>
          <w:rFonts w:cs="Arial"/>
          <w:b/>
          <w:lang w:val="en-US" w:eastAsia="ja-JP"/>
        </w:rPr>
        <w:t>1</w:t>
      </w:r>
      <w:r w:rsidRPr="00311FA9">
        <w:rPr>
          <w:rFonts w:cs="Arial"/>
          <w:b/>
          <w:lang w:val="en-US" w:eastAsia="ja-JP"/>
        </w:rPr>
        <w:t>:</w:t>
      </w:r>
    </w:p>
    <w:p w14:paraId="20022B08" w14:textId="25FE3AF9" w:rsidR="00311FA9" w:rsidRPr="00311FA9" w:rsidRDefault="00311FA9" w:rsidP="00311FA9">
      <w:pPr>
        <w:spacing w:after="120"/>
        <w:ind w:left="993" w:hanging="993"/>
        <w:jc w:val="left"/>
        <w:rPr>
          <w:rFonts w:cs="Arial"/>
          <w:lang w:val="en-US" w:eastAsia="ja-JP"/>
        </w:rPr>
      </w:pPr>
      <w:r w:rsidRPr="00311FA9">
        <w:rPr>
          <w:rFonts w:cs="Arial"/>
          <w:b/>
          <w:lang w:val="en-US" w:eastAsia="ja-JP"/>
        </w:rPr>
        <w:t xml:space="preserve">ACTION: </w:t>
      </w:r>
      <w:r w:rsidRPr="00311FA9">
        <w:rPr>
          <w:rFonts w:cs="Arial"/>
          <w:b/>
          <w:lang w:val="en-US" w:eastAsia="ja-JP"/>
        </w:rPr>
        <w:tab/>
      </w:r>
      <w:r w:rsidRPr="00311FA9">
        <w:rPr>
          <w:rFonts w:cs="Arial"/>
          <w:bCs/>
          <w:lang w:val="en-US" w:eastAsia="ja-JP"/>
        </w:rPr>
        <w:t>RAN</w:t>
      </w:r>
      <w:r w:rsidR="006666F4">
        <w:rPr>
          <w:rFonts w:cs="Arial"/>
          <w:bCs/>
          <w:lang w:val="en-US" w:eastAsia="ja-JP"/>
        </w:rPr>
        <w:t>2</w:t>
      </w:r>
      <w:r w:rsidRPr="00311FA9">
        <w:rPr>
          <w:rFonts w:cs="Arial"/>
          <w:bCs/>
          <w:lang w:val="en-US" w:eastAsia="ja-JP"/>
        </w:rPr>
        <w:t xml:space="preserve"> respectfully requests RAN</w:t>
      </w:r>
      <w:r w:rsidR="006666F4">
        <w:rPr>
          <w:rFonts w:cs="Arial"/>
          <w:bCs/>
          <w:lang w:val="en-US" w:eastAsia="ja-JP"/>
        </w:rPr>
        <w:t>1</w:t>
      </w:r>
      <w:r w:rsidRPr="00311FA9">
        <w:rPr>
          <w:rFonts w:cs="Arial"/>
          <w:bCs/>
          <w:lang w:val="en-US" w:eastAsia="ja-JP"/>
        </w:rPr>
        <w:t xml:space="preserve"> to take the above </w:t>
      </w:r>
      <w:r w:rsidR="006666F4">
        <w:rPr>
          <w:rFonts w:cs="Arial"/>
          <w:bCs/>
          <w:lang w:val="en-US" w:eastAsia="ja-JP"/>
        </w:rPr>
        <w:t xml:space="preserve">agreements into </w:t>
      </w:r>
      <w:r w:rsidR="006666F4" w:rsidRPr="006666F4">
        <w:rPr>
          <w:rFonts w:cs="Arial"/>
          <w:bCs/>
          <w:lang w:val="en-US" w:eastAsia="ja-JP"/>
        </w:rPr>
        <w:t xml:space="preserve">consideration and update their specifications </w:t>
      </w:r>
      <w:r w:rsidR="006B0FEE">
        <w:rPr>
          <w:rFonts w:cs="Arial"/>
          <w:bCs/>
          <w:lang w:val="en-US" w:eastAsia="ja-JP"/>
        </w:rPr>
        <w:t xml:space="preserve">if </w:t>
      </w:r>
      <w:r w:rsidR="006666F4" w:rsidRPr="006666F4">
        <w:rPr>
          <w:rFonts w:cs="Arial"/>
          <w:bCs/>
          <w:lang w:val="en-US" w:eastAsia="ja-JP"/>
        </w:rPr>
        <w:t>necessary</w:t>
      </w:r>
      <w:r w:rsidRPr="00311FA9">
        <w:rPr>
          <w:rFonts w:cs="Arial"/>
          <w:lang w:val="en-US" w:eastAsia="ja-JP"/>
        </w:rPr>
        <w:t>.</w:t>
      </w:r>
    </w:p>
    <w:p w14:paraId="0E398CF4" w14:textId="77777777" w:rsidR="00311FA9" w:rsidRPr="00311FA9" w:rsidRDefault="00311FA9" w:rsidP="00311FA9">
      <w:pPr>
        <w:keepNext/>
        <w:keepLines/>
        <w:pBdr>
          <w:top w:val="single" w:sz="12" w:space="3" w:color="auto"/>
        </w:pBdr>
        <w:spacing w:before="240"/>
        <w:ind w:left="1134" w:hanging="1134"/>
        <w:jc w:val="left"/>
        <w:outlineLvl w:val="0"/>
        <w:rPr>
          <w:sz w:val="36"/>
          <w:szCs w:val="36"/>
          <w:lang w:val="en-US" w:eastAsia="ja-JP"/>
        </w:rPr>
      </w:pPr>
      <w:r w:rsidRPr="00311FA9">
        <w:rPr>
          <w:sz w:val="36"/>
          <w:szCs w:val="36"/>
          <w:lang w:val="en-US" w:eastAsia="ja-JP"/>
        </w:rPr>
        <w:t>3</w:t>
      </w:r>
      <w:r w:rsidRPr="00311FA9">
        <w:rPr>
          <w:sz w:val="36"/>
          <w:szCs w:val="36"/>
          <w:lang w:val="en-US" w:eastAsia="ja-JP"/>
        </w:rPr>
        <w:tab/>
        <w:t xml:space="preserve">Dates of next </w:t>
      </w:r>
      <w:r w:rsidRPr="00311FA9">
        <w:rPr>
          <w:rFonts w:cs="Arial"/>
          <w:bCs/>
          <w:sz w:val="36"/>
          <w:szCs w:val="36"/>
          <w:lang w:val="en-US" w:eastAsia="ja-JP"/>
        </w:rPr>
        <w:t>TSG-RAN WG1</w:t>
      </w:r>
      <w:r w:rsidRPr="00311FA9">
        <w:rPr>
          <w:sz w:val="36"/>
          <w:szCs w:val="36"/>
          <w:lang w:val="en-US" w:eastAsia="ja-JP"/>
        </w:rPr>
        <w:t xml:space="preserve"> meetings</w:t>
      </w:r>
    </w:p>
    <w:p w14:paraId="685D67C6" w14:textId="079075CF" w:rsidR="00311FA9" w:rsidRDefault="00311FA9" w:rsidP="00311FA9">
      <w:pPr>
        <w:tabs>
          <w:tab w:val="left" w:pos="5103"/>
          <w:tab w:val="left" w:pos="7938"/>
        </w:tabs>
        <w:spacing w:after="120"/>
        <w:jc w:val="left"/>
        <w:rPr>
          <w:rFonts w:cs="Arial"/>
          <w:bCs/>
          <w:color w:val="000000"/>
          <w:lang w:val="en-US" w:eastAsia="ja-JP"/>
        </w:rPr>
      </w:pPr>
      <w:bookmarkStart w:id="22" w:name="OLE_LINK53"/>
      <w:bookmarkStart w:id="23" w:name="OLE_LINK54"/>
      <w:r w:rsidRPr="00311FA9">
        <w:rPr>
          <w:rFonts w:cs="Arial"/>
          <w:bCs/>
          <w:lang w:val="en-US" w:eastAsia="ja-JP"/>
        </w:rPr>
        <w:t>TSG-RAN</w:t>
      </w:r>
      <w:r w:rsidRPr="00311FA9">
        <w:rPr>
          <w:rFonts w:cs="Arial"/>
          <w:bCs/>
          <w:lang w:val="en-US" w:eastAsia="zh-CN"/>
        </w:rPr>
        <w:t xml:space="preserve"> WG</w:t>
      </w:r>
      <w:r w:rsidR="006666F4">
        <w:rPr>
          <w:rFonts w:cs="Arial"/>
          <w:bCs/>
          <w:lang w:val="en-US" w:eastAsia="zh-CN"/>
        </w:rPr>
        <w:t>2</w:t>
      </w:r>
      <w:r w:rsidRPr="00311FA9">
        <w:rPr>
          <w:rFonts w:cs="Arial"/>
          <w:bCs/>
          <w:lang w:val="en-US" w:eastAsia="ja-JP"/>
        </w:rPr>
        <w:t xml:space="preserve"> Meeting </w:t>
      </w:r>
      <w:r w:rsidRPr="00311FA9">
        <w:rPr>
          <w:rFonts w:cs="Arial"/>
          <w:bCs/>
          <w:color w:val="000000"/>
          <w:lang w:val="en-US" w:eastAsia="ja-JP"/>
        </w:rPr>
        <w:t>#11</w:t>
      </w:r>
      <w:r w:rsidR="004D7035">
        <w:rPr>
          <w:rFonts w:cs="Arial"/>
          <w:bCs/>
          <w:color w:val="000000"/>
          <w:lang w:val="en-US" w:eastAsia="ja-JP"/>
        </w:rPr>
        <w:t>9</w:t>
      </w:r>
      <w:r w:rsidRPr="00311FA9">
        <w:rPr>
          <w:rFonts w:cs="Arial"/>
          <w:bCs/>
          <w:color w:val="000000"/>
          <w:lang w:val="en-US" w:eastAsia="ja-JP"/>
        </w:rPr>
        <w:t>-bis-e</w:t>
      </w:r>
      <w:r w:rsidRPr="00311FA9">
        <w:rPr>
          <w:rFonts w:cs="Arial"/>
          <w:bCs/>
          <w:color w:val="000000"/>
          <w:lang w:val="en-US" w:eastAsia="ja-JP"/>
        </w:rPr>
        <w:tab/>
        <w:t>10</w:t>
      </w:r>
      <w:r w:rsidRPr="00311FA9">
        <w:rPr>
          <w:rFonts w:cs="Arial"/>
          <w:bCs/>
          <w:color w:val="000000"/>
          <w:vertAlign w:val="superscript"/>
          <w:lang w:val="en-US" w:eastAsia="ja-JP"/>
        </w:rPr>
        <w:t>th</w:t>
      </w:r>
      <w:r w:rsidRPr="00311FA9">
        <w:rPr>
          <w:rFonts w:cs="Arial"/>
          <w:bCs/>
          <w:color w:val="000000"/>
          <w:lang w:val="en-US" w:eastAsia="ja-JP"/>
        </w:rPr>
        <w:t xml:space="preserve"> – 19</w:t>
      </w:r>
      <w:r w:rsidRPr="00311FA9">
        <w:rPr>
          <w:rFonts w:cs="Arial"/>
          <w:bCs/>
          <w:color w:val="000000"/>
          <w:vertAlign w:val="superscript"/>
          <w:lang w:val="en-US" w:eastAsia="ja-JP"/>
        </w:rPr>
        <w:t>th</w:t>
      </w:r>
      <w:r w:rsidRPr="00311FA9">
        <w:rPr>
          <w:rFonts w:cs="Arial"/>
          <w:bCs/>
          <w:color w:val="000000"/>
          <w:lang w:val="en-US" w:eastAsia="ja-JP"/>
        </w:rPr>
        <w:t xml:space="preserve"> October 2022</w:t>
      </w:r>
      <w:r w:rsidRPr="00311FA9">
        <w:rPr>
          <w:rFonts w:cs="Arial"/>
          <w:bCs/>
          <w:color w:val="000000"/>
          <w:lang w:val="en-US" w:eastAsia="ja-JP"/>
        </w:rPr>
        <w:tab/>
        <w:t>Online</w:t>
      </w:r>
      <w:bookmarkEnd w:id="22"/>
      <w:bookmarkEnd w:id="23"/>
    </w:p>
    <w:p w14:paraId="6904BD8B" w14:textId="164276D9" w:rsidR="004D7035" w:rsidRPr="00311FA9" w:rsidRDefault="004D7035" w:rsidP="004D7035">
      <w:pPr>
        <w:tabs>
          <w:tab w:val="left" w:pos="5103"/>
          <w:tab w:val="left" w:pos="7938"/>
        </w:tabs>
        <w:spacing w:after="120"/>
        <w:jc w:val="left"/>
        <w:rPr>
          <w:rFonts w:cs="Arial"/>
          <w:bCs/>
          <w:color w:val="000000"/>
          <w:lang w:val="en-US" w:eastAsia="ja-JP"/>
        </w:rPr>
      </w:pPr>
      <w:r w:rsidRPr="00311FA9">
        <w:rPr>
          <w:rFonts w:cs="Arial"/>
          <w:bCs/>
          <w:lang w:val="en-US" w:eastAsia="ja-JP"/>
        </w:rPr>
        <w:t>TSG-RAN</w:t>
      </w:r>
      <w:r w:rsidRPr="00311FA9">
        <w:rPr>
          <w:rFonts w:cs="Arial"/>
          <w:bCs/>
          <w:lang w:val="en-US" w:eastAsia="zh-CN"/>
        </w:rPr>
        <w:t xml:space="preserve"> WG</w:t>
      </w:r>
      <w:r>
        <w:rPr>
          <w:rFonts w:cs="Arial"/>
          <w:bCs/>
          <w:lang w:val="en-US" w:eastAsia="zh-CN"/>
        </w:rPr>
        <w:t>2</w:t>
      </w:r>
      <w:r w:rsidRPr="00311FA9">
        <w:rPr>
          <w:rFonts w:cs="Arial"/>
          <w:bCs/>
          <w:lang w:val="en-US" w:eastAsia="ja-JP"/>
        </w:rPr>
        <w:t xml:space="preserve"> Meeting </w:t>
      </w:r>
      <w:r w:rsidRPr="00311FA9">
        <w:rPr>
          <w:rFonts w:cs="Arial"/>
          <w:bCs/>
          <w:color w:val="000000"/>
          <w:lang w:val="en-US" w:eastAsia="ja-JP"/>
        </w:rPr>
        <w:t>#1</w:t>
      </w:r>
      <w:r>
        <w:rPr>
          <w:rFonts w:cs="Arial"/>
          <w:bCs/>
          <w:color w:val="000000"/>
          <w:lang w:val="en-US" w:eastAsia="ja-JP"/>
        </w:rPr>
        <w:t>20</w:t>
      </w:r>
      <w:r w:rsidRPr="00311FA9">
        <w:rPr>
          <w:rFonts w:cs="Arial"/>
          <w:bCs/>
          <w:color w:val="000000"/>
          <w:lang w:val="en-US" w:eastAsia="ja-JP"/>
        </w:rPr>
        <w:tab/>
        <w:t>1</w:t>
      </w:r>
      <w:r>
        <w:rPr>
          <w:rFonts w:cs="Arial"/>
          <w:bCs/>
          <w:color w:val="000000"/>
          <w:lang w:val="en-US" w:eastAsia="ja-JP"/>
        </w:rPr>
        <w:t>4</w:t>
      </w:r>
      <w:r w:rsidRPr="00311FA9">
        <w:rPr>
          <w:rFonts w:cs="Arial"/>
          <w:bCs/>
          <w:color w:val="000000"/>
          <w:vertAlign w:val="superscript"/>
          <w:lang w:val="en-US" w:eastAsia="ja-JP"/>
        </w:rPr>
        <w:t>th</w:t>
      </w:r>
      <w:r w:rsidRPr="00311FA9">
        <w:rPr>
          <w:rFonts w:cs="Arial"/>
          <w:bCs/>
          <w:color w:val="000000"/>
          <w:lang w:val="en-US" w:eastAsia="ja-JP"/>
        </w:rPr>
        <w:t xml:space="preserve"> – 1</w:t>
      </w:r>
      <w:r>
        <w:rPr>
          <w:rFonts w:cs="Arial"/>
          <w:bCs/>
          <w:color w:val="000000"/>
          <w:lang w:val="en-US" w:eastAsia="ja-JP"/>
        </w:rPr>
        <w:t>8</w:t>
      </w:r>
      <w:r w:rsidRPr="00311FA9">
        <w:rPr>
          <w:rFonts w:cs="Arial"/>
          <w:bCs/>
          <w:color w:val="000000"/>
          <w:vertAlign w:val="superscript"/>
          <w:lang w:val="en-US" w:eastAsia="ja-JP"/>
        </w:rPr>
        <w:t>th</w:t>
      </w:r>
      <w:r w:rsidRPr="00311FA9">
        <w:rPr>
          <w:rFonts w:cs="Arial"/>
          <w:bCs/>
          <w:color w:val="000000"/>
          <w:lang w:val="en-US" w:eastAsia="ja-JP"/>
        </w:rPr>
        <w:t xml:space="preserve"> </w:t>
      </w:r>
      <w:r>
        <w:rPr>
          <w:rFonts w:cs="Arial"/>
          <w:bCs/>
          <w:color w:val="000000"/>
          <w:lang w:val="en-US" w:eastAsia="ja-JP"/>
        </w:rPr>
        <w:t>November</w:t>
      </w:r>
      <w:r w:rsidRPr="00311FA9">
        <w:rPr>
          <w:rFonts w:cs="Arial"/>
          <w:bCs/>
          <w:color w:val="000000"/>
          <w:lang w:val="en-US" w:eastAsia="ja-JP"/>
        </w:rPr>
        <w:t xml:space="preserve"> 2022</w:t>
      </w:r>
      <w:r w:rsidRPr="00311FA9">
        <w:rPr>
          <w:rFonts w:cs="Arial"/>
          <w:bCs/>
          <w:color w:val="000000"/>
          <w:lang w:val="en-US" w:eastAsia="ja-JP"/>
        </w:rPr>
        <w:tab/>
      </w:r>
      <w:r>
        <w:rPr>
          <w:rFonts w:cs="Arial"/>
          <w:bCs/>
          <w:color w:val="000000"/>
          <w:lang w:val="en-US" w:eastAsia="ja-JP"/>
        </w:rPr>
        <w:t>Canada</w:t>
      </w:r>
    </w:p>
    <w:p w14:paraId="4C044909" w14:textId="77777777" w:rsidR="004D7035" w:rsidRPr="00311FA9" w:rsidRDefault="004D7035" w:rsidP="00311FA9">
      <w:pPr>
        <w:tabs>
          <w:tab w:val="left" w:pos="5103"/>
          <w:tab w:val="left" w:pos="7938"/>
        </w:tabs>
        <w:spacing w:after="120"/>
        <w:jc w:val="left"/>
        <w:rPr>
          <w:rFonts w:cs="Arial"/>
          <w:bCs/>
          <w:color w:val="000000"/>
          <w:lang w:val="en-US" w:eastAsia="ja-JP"/>
        </w:rPr>
      </w:pPr>
    </w:p>
    <w:p w14:paraId="284773C6" w14:textId="6EE2B987" w:rsidR="0035298E" w:rsidRPr="001067EC" w:rsidRDefault="001E391C" w:rsidP="0035298E">
      <w:pPr>
        <w:pBdr>
          <w:top w:val="single" w:sz="4" w:space="1" w:color="auto"/>
          <w:left w:val="single" w:sz="4" w:space="4" w:color="auto"/>
          <w:bottom w:val="single" w:sz="4" w:space="1" w:color="auto"/>
          <w:right w:val="single" w:sz="4" w:space="4" w:color="auto"/>
        </w:pBdr>
        <w:shd w:val="clear" w:color="auto" w:fill="FFFF00"/>
        <w:jc w:val="center"/>
        <w:rPr>
          <w:b/>
          <w:bCs/>
          <w:i/>
          <w:iCs/>
        </w:rPr>
      </w:pPr>
      <w:r>
        <w:rPr>
          <w:b/>
          <w:bCs/>
          <w:i/>
          <w:iCs/>
        </w:rPr>
        <w:t>END</w:t>
      </w:r>
      <w:r w:rsidR="0035298E">
        <w:rPr>
          <w:b/>
          <w:bCs/>
          <w:i/>
          <w:iCs/>
        </w:rPr>
        <w:t xml:space="preserve"> OF DRAFT LS</w:t>
      </w:r>
    </w:p>
    <w:p w14:paraId="2C7DF2AB" w14:textId="089A1D70" w:rsidR="00F1350E" w:rsidRDefault="00F1350E" w:rsidP="00311FA9">
      <w:pPr>
        <w:rPr>
          <w:rFonts w:asciiTheme="minorHAnsi" w:hAnsiTheme="minorHAnsi" w:cstheme="minorHAnsi"/>
          <w:noProof/>
        </w:rPr>
      </w:pPr>
    </w:p>
    <w:sectPr w:rsidR="00F1350E" w:rsidSect="00F1350E">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BE7D7" w14:textId="77777777" w:rsidR="005E063D" w:rsidRDefault="005E063D" w:rsidP="00BD754F">
      <w:pPr>
        <w:spacing w:after="0"/>
      </w:pPr>
      <w:r>
        <w:separator/>
      </w:r>
    </w:p>
  </w:endnote>
  <w:endnote w:type="continuationSeparator" w:id="0">
    <w:p w14:paraId="63D1B443" w14:textId="77777777" w:rsidR="005E063D" w:rsidRDefault="005E063D"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69190" w14:textId="77777777" w:rsidR="005E063D" w:rsidRDefault="005E063D" w:rsidP="00BD754F">
      <w:pPr>
        <w:spacing w:after="0"/>
      </w:pPr>
      <w:r>
        <w:separator/>
      </w:r>
    </w:p>
  </w:footnote>
  <w:footnote w:type="continuationSeparator" w:id="0">
    <w:p w14:paraId="3B2043E8" w14:textId="77777777" w:rsidR="005E063D" w:rsidRDefault="005E063D"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6752D8"/>
    <w:multiLevelType w:val="hybridMultilevel"/>
    <w:tmpl w:val="CA244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FAC171C"/>
    <w:multiLevelType w:val="hybridMultilevel"/>
    <w:tmpl w:val="A51A4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F7645A"/>
    <w:multiLevelType w:val="hybridMultilevel"/>
    <w:tmpl w:val="7C006CF4"/>
    <w:lvl w:ilvl="0" w:tplc="933E56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EB6388"/>
    <w:multiLevelType w:val="hybridMultilevel"/>
    <w:tmpl w:val="3DB6FC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44070026">
    <w:abstractNumId w:val="5"/>
  </w:num>
  <w:num w:numId="2" w16cid:durableId="1117599630">
    <w:abstractNumId w:val="7"/>
  </w:num>
  <w:num w:numId="3" w16cid:durableId="256646147">
    <w:abstractNumId w:val="6"/>
  </w:num>
  <w:num w:numId="4" w16cid:durableId="1774589421">
    <w:abstractNumId w:val="3"/>
  </w:num>
  <w:num w:numId="5" w16cid:durableId="183060172">
    <w:abstractNumId w:val="4"/>
  </w:num>
  <w:num w:numId="6" w16cid:durableId="689065599">
    <w:abstractNumId w:val="0"/>
  </w:num>
  <w:num w:numId="7" w16cid:durableId="153836236">
    <w:abstractNumId w:val="1"/>
  </w:num>
  <w:num w:numId="8" w16cid:durableId="60353694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181C"/>
    <w:rsid w:val="0000438C"/>
    <w:rsid w:val="0001194F"/>
    <w:rsid w:val="00011B0A"/>
    <w:rsid w:val="000130A0"/>
    <w:rsid w:val="00013446"/>
    <w:rsid w:val="00013BD7"/>
    <w:rsid w:val="00014232"/>
    <w:rsid w:val="00017536"/>
    <w:rsid w:val="00017F1A"/>
    <w:rsid w:val="00027D44"/>
    <w:rsid w:val="00030827"/>
    <w:rsid w:val="00034A55"/>
    <w:rsid w:val="0003711E"/>
    <w:rsid w:val="00040214"/>
    <w:rsid w:val="00055577"/>
    <w:rsid w:val="00061268"/>
    <w:rsid w:val="00063E48"/>
    <w:rsid w:val="00067EBD"/>
    <w:rsid w:val="00073BD0"/>
    <w:rsid w:val="000744D5"/>
    <w:rsid w:val="00077CBB"/>
    <w:rsid w:val="00080EB2"/>
    <w:rsid w:val="00081689"/>
    <w:rsid w:val="000820A3"/>
    <w:rsid w:val="00082614"/>
    <w:rsid w:val="00082CBC"/>
    <w:rsid w:val="00082EFD"/>
    <w:rsid w:val="00083646"/>
    <w:rsid w:val="000869E9"/>
    <w:rsid w:val="00090949"/>
    <w:rsid w:val="00095284"/>
    <w:rsid w:val="000964CB"/>
    <w:rsid w:val="00096CB4"/>
    <w:rsid w:val="00096DF6"/>
    <w:rsid w:val="000A0D05"/>
    <w:rsid w:val="000B1982"/>
    <w:rsid w:val="000B1E03"/>
    <w:rsid w:val="000B2C49"/>
    <w:rsid w:val="000B3E45"/>
    <w:rsid w:val="000B5126"/>
    <w:rsid w:val="000B5903"/>
    <w:rsid w:val="000C0655"/>
    <w:rsid w:val="000C0B4F"/>
    <w:rsid w:val="000C1589"/>
    <w:rsid w:val="000D48A1"/>
    <w:rsid w:val="000D5694"/>
    <w:rsid w:val="000D7150"/>
    <w:rsid w:val="000D7E95"/>
    <w:rsid w:val="000F04A7"/>
    <w:rsid w:val="000F4F03"/>
    <w:rsid w:val="00103163"/>
    <w:rsid w:val="001054B0"/>
    <w:rsid w:val="001067EC"/>
    <w:rsid w:val="00107699"/>
    <w:rsid w:val="00110C48"/>
    <w:rsid w:val="0011454C"/>
    <w:rsid w:val="001202FC"/>
    <w:rsid w:val="00122858"/>
    <w:rsid w:val="00122B18"/>
    <w:rsid w:val="00124F32"/>
    <w:rsid w:val="001349F9"/>
    <w:rsid w:val="00134E01"/>
    <w:rsid w:val="00137F88"/>
    <w:rsid w:val="00140BB2"/>
    <w:rsid w:val="001442CE"/>
    <w:rsid w:val="00145565"/>
    <w:rsid w:val="00145E5D"/>
    <w:rsid w:val="00147CBE"/>
    <w:rsid w:val="00150AD6"/>
    <w:rsid w:val="00152379"/>
    <w:rsid w:val="0015317C"/>
    <w:rsid w:val="001551CE"/>
    <w:rsid w:val="00160D3F"/>
    <w:rsid w:val="00161307"/>
    <w:rsid w:val="00163AE3"/>
    <w:rsid w:val="001648D7"/>
    <w:rsid w:val="00171F69"/>
    <w:rsid w:val="001727E1"/>
    <w:rsid w:val="00172B99"/>
    <w:rsid w:val="0017542E"/>
    <w:rsid w:val="00175A6A"/>
    <w:rsid w:val="00175AE4"/>
    <w:rsid w:val="00176FC2"/>
    <w:rsid w:val="00177ECA"/>
    <w:rsid w:val="00177FA5"/>
    <w:rsid w:val="001802B7"/>
    <w:rsid w:val="00184E12"/>
    <w:rsid w:val="001856FC"/>
    <w:rsid w:val="00186574"/>
    <w:rsid w:val="001975BE"/>
    <w:rsid w:val="00197C6A"/>
    <w:rsid w:val="001A381D"/>
    <w:rsid w:val="001A4311"/>
    <w:rsid w:val="001A762C"/>
    <w:rsid w:val="001B1480"/>
    <w:rsid w:val="001B2B69"/>
    <w:rsid w:val="001B4B48"/>
    <w:rsid w:val="001B726B"/>
    <w:rsid w:val="001C112D"/>
    <w:rsid w:val="001C3DB6"/>
    <w:rsid w:val="001C65EA"/>
    <w:rsid w:val="001C7509"/>
    <w:rsid w:val="001D09B2"/>
    <w:rsid w:val="001D0B12"/>
    <w:rsid w:val="001D11FA"/>
    <w:rsid w:val="001D3B2A"/>
    <w:rsid w:val="001D5642"/>
    <w:rsid w:val="001D578A"/>
    <w:rsid w:val="001D7B03"/>
    <w:rsid w:val="001E208B"/>
    <w:rsid w:val="001E391C"/>
    <w:rsid w:val="001F0640"/>
    <w:rsid w:val="001F22B0"/>
    <w:rsid w:val="001F22FC"/>
    <w:rsid w:val="00202019"/>
    <w:rsid w:val="00202D19"/>
    <w:rsid w:val="0020576B"/>
    <w:rsid w:val="00206216"/>
    <w:rsid w:val="00206599"/>
    <w:rsid w:val="00207B78"/>
    <w:rsid w:val="00210C7E"/>
    <w:rsid w:val="00213F92"/>
    <w:rsid w:val="002171FE"/>
    <w:rsid w:val="00220AC9"/>
    <w:rsid w:val="00223EBF"/>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609A"/>
    <w:rsid w:val="00267FBD"/>
    <w:rsid w:val="00274ACD"/>
    <w:rsid w:val="00277CDC"/>
    <w:rsid w:val="00284610"/>
    <w:rsid w:val="00287735"/>
    <w:rsid w:val="00290DB4"/>
    <w:rsid w:val="00291158"/>
    <w:rsid w:val="00292E13"/>
    <w:rsid w:val="00297FC7"/>
    <w:rsid w:val="002A03AA"/>
    <w:rsid w:val="002A0463"/>
    <w:rsid w:val="002A1487"/>
    <w:rsid w:val="002A525D"/>
    <w:rsid w:val="002A7260"/>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40B2"/>
    <w:rsid w:val="002E52E9"/>
    <w:rsid w:val="002F0A35"/>
    <w:rsid w:val="002F14DA"/>
    <w:rsid w:val="002F3120"/>
    <w:rsid w:val="002F3AC2"/>
    <w:rsid w:val="002F3ACA"/>
    <w:rsid w:val="002F4323"/>
    <w:rsid w:val="002F6977"/>
    <w:rsid w:val="002F7720"/>
    <w:rsid w:val="00300785"/>
    <w:rsid w:val="0030240A"/>
    <w:rsid w:val="0030361D"/>
    <w:rsid w:val="00303A9A"/>
    <w:rsid w:val="0030526F"/>
    <w:rsid w:val="0031110D"/>
    <w:rsid w:val="00311FA9"/>
    <w:rsid w:val="00313713"/>
    <w:rsid w:val="00313AEC"/>
    <w:rsid w:val="00313BDE"/>
    <w:rsid w:val="00313F22"/>
    <w:rsid w:val="003158B9"/>
    <w:rsid w:val="0031592E"/>
    <w:rsid w:val="0031695B"/>
    <w:rsid w:val="00316CBD"/>
    <w:rsid w:val="0032159D"/>
    <w:rsid w:val="0032329F"/>
    <w:rsid w:val="0033073B"/>
    <w:rsid w:val="0033258B"/>
    <w:rsid w:val="00334508"/>
    <w:rsid w:val="00334EFE"/>
    <w:rsid w:val="0033570E"/>
    <w:rsid w:val="00336161"/>
    <w:rsid w:val="003405FA"/>
    <w:rsid w:val="0034367F"/>
    <w:rsid w:val="003439B8"/>
    <w:rsid w:val="00344144"/>
    <w:rsid w:val="00344D3B"/>
    <w:rsid w:val="00346602"/>
    <w:rsid w:val="00347B85"/>
    <w:rsid w:val="00351823"/>
    <w:rsid w:val="0035298E"/>
    <w:rsid w:val="00353A8D"/>
    <w:rsid w:val="00361254"/>
    <w:rsid w:val="00370B2B"/>
    <w:rsid w:val="00373C0E"/>
    <w:rsid w:val="00373EAC"/>
    <w:rsid w:val="00381515"/>
    <w:rsid w:val="00382198"/>
    <w:rsid w:val="003860A4"/>
    <w:rsid w:val="00387F62"/>
    <w:rsid w:val="003A3FE5"/>
    <w:rsid w:val="003A4144"/>
    <w:rsid w:val="003A5814"/>
    <w:rsid w:val="003B17B6"/>
    <w:rsid w:val="003B7027"/>
    <w:rsid w:val="003C64A7"/>
    <w:rsid w:val="003C7032"/>
    <w:rsid w:val="003C7337"/>
    <w:rsid w:val="003D0607"/>
    <w:rsid w:val="003D1DB1"/>
    <w:rsid w:val="003D4214"/>
    <w:rsid w:val="003D42C1"/>
    <w:rsid w:val="003D68E2"/>
    <w:rsid w:val="003E0056"/>
    <w:rsid w:val="003E23EB"/>
    <w:rsid w:val="003E2A67"/>
    <w:rsid w:val="003E6BA7"/>
    <w:rsid w:val="003E6E67"/>
    <w:rsid w:val="003E7E70"/>
    <w:rsid w:val="003F0559"/>
    <w:rsid w:val="003F0D3B"/>
    <w:rsid w:val="003F2FE6"/>
    <w:rsid w:val="003F3603"/>
    <w:rsid w:val="003F4ED1"/>
    <w:rsid w:val="003F539B"/>
    <w:rsid w:val="0040026B"/>
    <w:rsid w:val="00400B63"/>
    <w:rsid w:val="00401762"/>
    <w:rsid w:val="00403ED1"/>
    <w:rsid w:val="004075D0"/>
    <w:rsid w:val="00410235"/>
    <w:rsid w:val="0041099D"/>
    <w:rsid w:val="004112B6"/>
    <w:rsid w:val="00412DE1"/>
    <w:rsid w:val="004131BD"/>
    <w:rsid w:val="004131F7"/>
    <w:rsid w:val="00413F07"/>
    <w:rsid w:val="00415CB4"/>
    <w:rsid w:val="004224EE"/>
    <w:rsid w:val="004263BF"/>
    <w:rsid w:val="00426430"/>
    <w:rsid w:val="00431D67"/>
    <w:rsid w:val="004323FE"/>
    <w:rsid w:val="004328F9"/>
    <w:rsid w:val="00433DBB"/>
    <w:rsid w:val="00435193"/>
    <w:rsid w:val="0043592D"/>
    <w:rsid w:val="00435FCE"/>
    <w:rsid w:val="00436FF1"/>
    <w:rsid w:val="00442F57"/>
    <w:rsid w:val="00443F0A"/>
    <w:rsid w:val="004455D9"/>
    <w:rsid w:val="00445CB0"/>
    <w:rsid w:val="00450560"/>
    <w:rsid w:val="0045068E"/>
    <w:rsid w:val="0045498B"/>
    <w:rsid w:val="00455945"/>
    <w:rsid w:val="00461D52"/>
    <w:rsid w:val="00463A80"/>
    <w:rsid w:val="00464FC1"/>
    <w:rsid w:val="0046569E"/>
    <w:rsid w:val="00466CBF"/>
    <w:rsid w:val="00466D73"/>
    <w:rsid w:val="00472CCA"/>
    <w:rsid w:val="0047408E"/>
    <w:rsid w:val="00474DCE"/>
    <w:rsid w:val="00477958"/>
    <w:rsid w:val="00480CF2"/>
    <w:rsid w:val="004854D7"/>
    <w:rsid w:val="00487430"/>
    <w:rsid w:val="00490582"/>
    <w:rsid w:val="00495C99"/>
    <w:rsid w:val="00495E65"/>
    <w:rsid w:val="004A009E"/>
    <w:rsid w:val="004A1101"/>
    <w:rsid w:val="004A2AF7"/>
    <w:rsid w:val="004A2B00"/>
    <w:rsid w:val="004A4FB1"/>
    <w:rsid w:val="004B1A1C"/>
    <w:rsid w:val="004B1C99"/>
    <w:rsid w:val="004B2063"/>
    <w:rsid w:val="004B2F85"/>
    <w:rsid w:val="004B4396"/>
    <w:rsid w:val="004B663A"/>
    <w:rsid w:val="004C1256"/>
    <w:rsid w:val="004C2671"/>
    <w:rsid w:val="004C3798"/>
    <w:rsid w:val="004C4C12"/>
    <w:rsid w:val="004C4CDF"/>
    <w:rsid w:val="004C6927"/>
    <w:rsid w:val="004C7B1D"/>
    <w:rsid w:val="004D4061"/>
    <w:rsid w:val="004D55C4"/>
    <w:rsid w:val="004D687B"/>
    <w:rsid w:val="004D6E25"/>
    <w:rsid w:val="004D7035"/>
    <w:rsid w:val="004E1438"/>
    <w:rsid w:val="004E262D"/>
    <w:rsid w:val="004E293D"/>
    <w:rsid w:val="004E302B"/>
    <w:rsid w:val="004E322C"/>
    <w:rsid w:val="004E3C5D"/>
    <w:rsid w:val="004E47FC"/>
    <w:rsid w:val="004E4DB1"/>
    <w:rsid w:val="004E5C30"/>
    <w:rsid w:val="004E6364"/>
    <w:rsid w:val="004E672C"/>
    <w:rsid w:val="004F2912"/>
    <w:rsid w:val="004F496A"/>
    <w:rsid w:val="004F4EC9"/>
    <w:rsid w:val="00501E02"/>
    <w:rsid w:val="0050391F"/>
    <w:rsid w:val="00504A12"/>
    <w:rsid w:val="0050606F"/>
    <w:rsid w:val="005062FF"/>
    <w:rsid w:val="005209D7"/>
    <w:rsid w:val="00524C2C"/>
    <w:rsid w:val="005251AD"/>
    <w:rsid w:val="005258BC"/>
    <w:rsid w:val="0053273E"/>
    <w:rsid w:val="00534892"/>
    <w:rsid w:val="00534A4C"/>
    <w:rsid w:val="0053669E"/>
    <w:rsid w:val="005409E8"/>
    <w:rsid w:val="00540BDB"/>
    <w:rsid w:val="005428C2"/>
    <w:rsid w:val="0054450B"/>
    <w:rsid w:val="005510BD"/>
    <w:rsid w:val="00551885"/>
    <w:rsid w:val="005527FA"/>
    <w:rsid w:val="00553D0A"/>
    <w:rsid w:val="00554F0D"/>
    <w:rsid w:val="00555187"/>
    <w:rsid w:val="00557626"/>
    <w:rsid w:val="005579AF"/>
    <w:rsid w:val="00557F07"/>
    <w:rsid w:val="00562B47"/>
    <w:rsid w:val="0056433B"/>
    <w:rsid w:val="00566314"/>
    <w:rsid w:val="00571342"/>
    <w:rsid w:val="00572584"/>
    <w:rsid w:val="00573FA4"/>
    <w:rsid w:val="00580A44"/>
    <w:rsid w:val="00580CBE"/>
    <w:rsid w:val="005865AA"/>
    <w:rsid w:val="00587ADE"/>
    <w:rsid w:val="0059047A"/>
    <w:rsid w:val="005941F7"/>
    <w:rsid w:val="00595978"/>
    <w:rsid w:val="00597DAB"/>
    <w:rsid w:val="005A0015"/>
    <w:rsid w:val="005A07DA"/>
    <w:rsid w:val="005A28FC"/>
    <w:rsid w:val="005B16A8"/>
    <w:rsid w:val="005B4E90"/>
    <w:rsid w:val="005B5447"/>
    <w:rsid w:val="005B59A6"/>
    <w:rsid w:val="005C26AD"/>
    <w:rsid w:val="005C347B"/>
    <w:rsid w:val="005C3630"/>
    <w:rsid w:val="005C40D2"/>
    <w:rsid w:val="005C7941"/>
    <w:rsid w:val="005D0C62"/>
    <w:rsid w:val="005D4FBC"/>
    <w:rsid w:val="005D61FB"/>
    <w:rsid w:val="005D7464"/>
    <w:rsid w:val="005D779C"/>
    <w:rsid w:val="005E025F"/>
    <w:rsid w:val="005E063D"/>
    <w:rsid w:val="005E4F0D"/>
    <w:rsid w:val="005F18FA"/>
    <w:rsid w:val="005F1DCD"/>
    <w:rsid w:val="005F2310"/>
    <w:rsid w:val="005F46CB"/>
    <w:rsid w:val="00601AC4"/>
    <w:rsid w:val="006026DC"/>
    <w:rsid w:val="006057BD"/>
    <w:rsid w:val="00606104"/>
    <w:rsid w:val="00611832"/>
    <w:rsid w:val="00615DEE"/>
    <w:rsid w:val="00620835"/>
    <w:rsid w:val="00622AAD"/>
    <w:rsid w:val="00622BBC"/>
    <w:rsid w:val="00624142"/>
    <w:rsid w:val="00625D29"/>
    <w:rsid w:val="00627588"/>
    <w:rsid w:val="006300AE"/>
    <w:rsid w:val="00633DE1"/>
    <w:rsid w:val="00634671"/>
    <w:rsid w:val="00635AF3"/>
    <w:rsid w:val="00637855"/>
    <w:rsid w:val="006408DA"/>
    <w:rsid w:val="00640F44"/>
    <w:rsid w:val="00642C4B"/>
    <w:rsid w:val="00642D8D"/>
    <w:rsid w:val="006432E8"/>
    <w:rsid w:val="0064785E"/>
    <w:rsid w:val="00647EF8"/>
    <w:rsid w:val="00651590"/>
    <w:rsid w:val="00651804"/>
    <w:rsid w:val="00653103"/>
    <w:rsid w:val="00653B5D"/>
    <w:rsid w:val="00654884"/>
    <w:rsid w:val="006559E4"/>
    <w:rsid w:val="006564DC"/>
    <w:rsid w:val="006614B9"/>
    <w:rsid w:val="006666F4"/>
    <w:rsid w:val="00666CAE"/>
    <w:rsid w:val="006778EC"/>
    <w:rsid w:val="00677BCF"/>
    <w:rsid w:val="006820F9"/>
    <w:rsid w:val="00690755"/>
    <w:rsid w:val="00691CAC"/>
    <w:rsid w:val="006947DE"/>
    <w:rsid w:val="00694D5B"/>
    <w:rsid w:val="00695C73"/>
    <w:rsid w:val="00697D36"/>
    <w:rsid w:val="006A0F98"/>
    <w:rsid w:val="006A2E2D"/>
    <w:rsid w:val="006A70EA"/>
    <w:rsid w:val="006A7469"/>
    <w:rsid w:val="006B0FEE"/>
    <w:rsid w:val="006B2660"/>
    <w:rsid w:val="006B3718"/>
    <w:rsid w:val="006B553A"/>
    <w:rsid w:val="006B779E"/>
    <w:rsid w:val="006D4046"/>
    <w:rsid w:val="006D539E"/>
    <w:rsid w:val="006D712A"/>
    <w:rsid w:val="006D749A"/>
    <w:rsid w:val="006E17DD"/>
    <w:rsid w:val="006E2B46"/>
    <w:rsid w:val="006E6BF2"/>
    <w:rsid w:val="006E6C20"/>
    <w:rsid w:val="006F0BD6"/>
    <w:rsid w:val="006F40E9"/>
    <w:rsid w:val="006F447A"/>
    <w:rsid w:val="006F45A5"/>
    <w:rsid w:val="006F5E8B"/>
    <w:rsid w:val="006F7CB7"/>
    <w:rsid w:val="00700C1F"/>
    <w:rsid w:val="00700F9C"/>
    <w:rsid w:val="0070524B"/>
    <w:rsid w:val="00705CB9"/>
    <w:rsid w:val="00707E70"/>
    <w:rsid w:val="00710374"/>
    <w:rsid w:val="007108B5"/>
    <w:rsid w:val="00712104"/>
    <w:rsid w:val="00714CF2"/>
    <w:rsid w:val="00717642"/>
    <w:rsid w:val="00720513"/>
    <w:rsid w:val="007215CF"/>
    <w:rsid w:val="00723122"/>
    <w:rsid w:val="00725CA0"/>
    <w:rsid w:val="007272A6"/>
    <w:rsid w:val="00731848"/>
    <w:rsid w:val="007405E1"/>
    <w:rsid w:val="00741090"/>
    <w:rsid w:val="0074192E"/>
    <w:rsid w:val="00743A83"/>
    <w:rsid w:val="00743C33"/>
    <w:rsid w:val="00744BF1"/>
    <w:rsid w:val="007460C5"/>
    <w:rsid w:val="00753587"/>
    <w:rsid w:val="00756132"/>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2B6C"/>
    <w:rsid w:val="00785128"/>
    <w:rsid w:val="00785F15"/>
    <w:rsid w:val="00786784"/>
    <w:rsid w:val="00787385"/>
    <w:rsid w:val="00787513"/>
    <w:rsid w:val="00791095"/>
    <w:rsid w:val="00793597"/>
    <w:rsid w:val="00794CE9"/>
    <w:rsid w:val="00795359"/>
    <w:rsid w:val="00797C85"/>
    <w:rsid w:val="00797F3F"/>
    <w:rsid w:val="007A21AB"/>
    <w:rsid w:val="007A408C"/>
    <w:rsid w:val="007A4395"/>
    <w:rsid w:val="007A5F86"/>
    <w:rsid w:val="007A7041"/>
    <w:rsid w:val="007A7A36"/>
    <w:rsid w:val="007B0DBA"/>
    <w:rsid w:val="007B3807"/>
    <w:rsid w:val="007B4747"/>
    <w:rsid w:val="007B5C6E"/>
    <w:rsid w:val="007B61A0"/>
    <w:rsid w:val="007B729E"/>
    <w:rsid w:val="007C0086"/>
    <w:rsid w:val="007C19D0"/>
    <w:rsid w:val="007C3C07"/>
    <w:rsid w:val="007C46A1"/>
    <w:rsid w:val="007D1272"/>
    <w:rsid w:val="007D3BE0"/>
    <w:rsid w:val="007D5FF8"/>
    <w:rsid w:val="007E083C"/>
    <w:rsid w:val="007E14F8"/>
    <w:rsid w:val="007E2D15"/>
    <w:rsid w:val="007E3849"/>
    <w:rsid w:val="007E5A77"/>
    <w:rsid w:val="007E6611"/>
    <w:rsid w:val="007E6B32"/>
    <w:rsid w:val="007E6EE0"/>
    <w:rsid w:val="007F028D"/>
    <w:rsid w:val="007F1E80"/>
    <w:rsid w:val="007F2F9C"/>
    <w:rsid w:val="007F4BDC"/>
    <w:rsid w:val="007F4FEF"/>
    <w:rsid w:val="007F5A64"/>
    <w:rsid w:val="00804F1F"/>
    <w:rsid w:val="008054AA"/>
    <w:rsid w:val="00806288"/>
    <w:rsid w:val="008110B2"/>
    <w:rsid w:val="0081365C"/>
    <w:rsid w:val="00814FC8"/>
    <w:rsid w:val="00815A39"/>
    <w:rsid w:val="008177EE"/>
    <w:rsid w:val="00822A42"/>
    <w:rsid w:val="00824272"/>
    <w:rsid w:val="00827FB9"/>
    <w:rsid w:val="008308A4"/>
    <w:rsid w:val="00831A07"/>
    <w:rsid w:val="00831CEA"/>
    <w:rsid w:val="00833D3C"/>
    <w:rsid w:val="0083702A"/>
    <w:rsid w:val="00837869"/>
    <w:rsid w:val="00843848"/>
    <w:rsid w:val="0084512A"/>
    <w:rsid w:val="00846665"/>
    <w:rsid w:val="00846A0F"/>
    <w:rsid w:val="00851998"/>
    <w:rsid w:val="008523F7"/>
    <w:rsid w:val="008533DA"/>
    <w:rsid w:val="008546C8"/>
    <w:rsid w:val="0085573F"/>
    <w:rsid w:val="00860208"/>
    <w:rsid w:val="00861F44"/>
    <w:rsid w:val="00863468"/>
    <w:rsid w:val="0086455A"/>
    <w:rsid w:val="00864DF5"/>
    <w:rsid w:val="00865309"/>
    <w:rsid w:val="008656BD"/>
    <w:rsid w:val="0086601E"/>
    <w:rsid w:val="00866A90"/>
    <w:rsid w:val="0086732B"/>
    <w:rsid w:val="008677A6"/>
    <w:rsid w:val="0086781B"/>
    <w:rsid w:val="00870CFD"/>
    <w:rsid w:val="008721AA"/>
    <w:rsid w:val="00873658"/>
    <w:rsid w:val="008744A0"/>
    <w:rsid w:val="00876D28"/>
    <w:rsid w:val="0087752B"/>
    <w:rsid w:val="00877B6D"/>
    <w:rsid w:val="008809BE"/>
    <w:rsid w:val="00880A53"/>
    <w:rsid w:val="00882350"/>
    <w:rsid w:val="00883035"/>
    <w:rsid w:val="00885F89"/>
    <w:rsid w:val="00887071"/>
    <w:rsid w:val="00890E46"/>
    <w:rsid w:val="00895746"/>
    <w:rsid w:val="00895EE9"/>
    <w:rsid w:val="008978BA"/>
    <w:rsid w:val="00897D70"/>
    <w:rsid w:val="00897EFA"/>
    <w:rsid w:val="008A4161"/>
    <w:rsid w:val="008A43BF"/>
    <w:rsid w:val="008A5AA7"/>
    <w:rsid w:val="008A60D2"/>
    <w:rsid w:val="008A7343"/>
    <w:rsid w:val="008B4FCB"/>
    <w:rsid w:val="008B60CD"/>
    <w:rsid w:val="008B64FC"/>
    <w:rsid w:val="008B6554"/>
    <w:rsid w:val="008B6897"/>
    <w:rsid w:val="008C08EF"/>
    <w:rsid w:val="008C3295"/>
    <w:rsid w:val="008C466E"/>
    <w:rsid w:val="008C60E8"/>
    <w:rsid w:val="008D0540"/>
    <w:rsid w:val="008D05A3"/>
    <w:rsid w:val="008E1B4E"/>
    <w:rsid w:val="008E3A50"/>
    <w:rsid w:val="008E6158"/>
    <w:rsid w:val="008E7AB0"/>
    <w:rsid w:val="008E7B6C"/>
    <w:rsid w:val="008F0B63"/>
    <w:rsid w:val="008F262C"/>
    <w:rsid w:val="008F3837"/>
    <w:rsid w:val="008F5AA7"/>
    <w:rsid w:val="008F7516"/>
    <w:rsid w:val="009027C4"/>
    <w:rsid w:val="00902D8F"/>
    <w:rsid w:val="00903239"/>
    <w:rsid w:val="009032E2"/>
    <w:rsid w:val="00903757"/>
    <w:rsid w:val="00906F4E"/>
    <w:rsid w:val="0090759B"/>
    <w:rsid w:val="009120D5"/>
    <w:rsid w:val="00913BA0"/>
    <w:rsid w:val="009166A1"/>
    <w:rsid w:val="00921B5C"/>
    <w:rsid w:val="00922983"/>
    <w:rsid w:val="0092455C"/>
    <w:rsid w:val="009330C4"/>
    <w:rsid w:val="0093546C"/>
    <w:rsid w:val="00937C10"/>
    <w:rsid w:val="00942019"/>
    <w:rsid w:val="00944B2C"/>
    <w:rsid w:val="00945330"/>
    <w:rsid w:val="00946472"/>
    <w:rsid w:val="00951448"/>
    <w:rsid w:val="00952A99"/>
    <w:rsid w:val="009552E7"/>
    <w:rsid w:val="009565CF"/>
    <w:rsid w:val="00956BA5"/>
    <w:rsid w:val="0096139F"/>
    <w:rsid w:val="00962022"/>
    <w:rsid w:val="00962953"/>
    <w:rsid w:val="00963BBE"/>
    <w:rsid w:val="009640D4"/>
    <w:rsid w:val="0096596F"/>
    <w:rsid w:val="009669C3"/>
    <w:rsid w:val="009700CD"/>
    <w:rsid w:val="0097019D"/>
    <w:rsid w:val="0097526D"/>
    <w:rsid w:val="00975AB6"/>
    <w:rsid w:val="00975EF9"/>
    <w:rsid w:val="00981953"/>
    <w:rsid w:val="009872D2"/>
    <w:rsid w:val="009878A2"/>
    <w:rsid w:val="009913EE"/>
    <w:rsid w:val="0099182E"/>
    <w:rsid w:val="009959DD"/>
    <w:rsid w:val="009A21D9"/>
    <w:rsid w:val="009A31F1"/>
    <w:rsid w:val="009A766B"/>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E04F6"/>
    <w:rsid w:val="009E1E8E"/>
    <w:rsid w:val="009F2266"/>
    <w:rsid w:val="009F3E5B"/>
    <w:rsid w:val="009F475D"/>
    <w:rsid w:val="009F62C8"/>
    <w:rsid w:val="00A03244"/>
    <w:rsid w:val="00A03DA6"/>
    <w:rsid w:val="00A04518"/>
    <w:rsid w:val="00A0703A"/>
    <w:rsid w:val="00A114E6"/>
    <w:rsid w:val="00A12F3E"/>
    <w:rsid w:val="00A145F9"/>
    <w:rsid w:val="00A15049"/>
    <w:rsid w:val="00A17BC7"/>
    <w:rsid w:val="00A2283B"/>
    <w:rsid w:val="00A24B3F"/>
    <w:rsid w:val="00A26E48"/>
    <w:rsid w:val="00A33B46"/>
    <w:rsid w:val="00A34F3C"/>
    <w:rsid w:val="00A37075"/>
    <w:rsid w:val="00A376BE"/>
    <w:rsid w:val="00A37C30"/>
    <w:rsid w:val="00A37EC0"/>
    <w:rsid w:val="00A41D31"/>
    <w:rsid w:val="00A43A57"/>
    <w:rsid w:val="00A43B97"/>
    <w:rsid w:val="00A4419B"/>
    <w:rsid w:val="00A467B4"/>
    <w:rsid w:val="00A46F7B"/>
    <w:rsid w:val="00A50093"/>
    <w:rsid w:val="00A50AD5"/>
    <w:rsid w:val="00A51FBF"/>
    <w:rsid w:val="00A53444"/>
    <w:rsid w:val="00A5516E"/>
    <w:rsid w:val="00A601D6"/>
    <w:rsid w:val="00A627A4"/>
    <w:rsid w:val="00A64161"/>
    <w:rsid w:val="00A667DE"/>
    <w:rsid w:val="00A67FCB"/>
    <w:rsid w:val="00A700EE"/>
    <w:rsid w:val="00A7072E"/>
    <w:rsid w:val="00A759F7"/>
    <w:rsid w:val="00A76413"/>
    <w:rsid w:val="00A777C9"/>
    <w:rsid w:val="00A81B2A"/>
    <w:rsid w:val="00A91294"/>
    <w:rsid w:val="00A9229A"/>
    <w:rsid w:val="00A94DEE"/>
    <w:rsid w:val="00A96547"/>
    <w:rsid w:val="00A977ED"/>
    <w:rsid w:val="00AA1CFE"/>
    <w:rsid w:val="00AA29F3"/>
    <w:rsid w:val="00AA5A9B"/>
    <w:rsid w:val="00AB1A92"/>
    <w:rsid w:val="00AB268E"/>
    <w:rsid w:val="00AB4311"/>
    <w:rsid w:val="00AB52E9"/>
    <w:rsid w:val="00AB61B8"/>
    <w:rsid w:val="00AB772F"/>
    <w:rsid w:val="00AB7DB4"/>
    <w:rsid w:val="00AC1004"/>
    <w:rsid w:val="00AC35DC"/>
    <w:rsid w:val="00AC7BCF"/>
    <w:rsid w:val="00AD083C"/>
    <w:rsid w:val="00AD0B88"/>
    <w:rsid w:val="00AD1C87"/>
    <w:rsid w:val="00AD4053"/>
    <w:rsid w:val="00AD4473"/>
    <w:rsid w:val="00AD5C70"/>
    <w:rsid w:val="00AD5FE0"/>
    <w:rsid w:val="00AD67D9"/>
    <w:rsid w:val="00AE0A95"/>
    <w:rsid w:val="00AE14B7"/>
    <w:rsid w:val="00AE3E59"/>
    <w:rsid w:val="00AE3FAE"/>
    <w:rsid w:val="00AE465E"/>
    <w:rsid w:val="00AE4BE2"/>
    <w:rsid w:val="00AE650E"/>
    <w:rsid w:val="00AE6E03"/>
    <w:rsid w:val="00AE7D1B"/>
    <w:rsid w:val="00AF0F6D"/>
    <w:rsid w:val="00AF193E"/>
    <w:rsid w:val="00AF2272"/>
    <w:rsid w:val="00AF2C6D"/>
    <w:rsid w:val="00AF3130"/>
    <w:rsid w:val="00AF5FB7"/>
    <w:rsid w:val="00AF61A8"/>
    <w:rsid w:val="00B0170E"/>
    <w:rsid w:val="00B03D80"/>
    <w:rsid w:val="00B0660E"/>
    <w:rsid w:val="00B07253"/>
    <w:rsid w:val="00B10DB4"/>
    <w:rsid w:val="00B14EFF"/>
    <w:rsid w:val="00B15409"/>
    <w:rsid w:val="00B156AB"/>
    <w:rsid w:val="00B17527"/>
    <w:rsid w:val="00B225AA"/>
    <w:rsid w:val="00B2281C"/>
    <w:rsid w:val="00B230B1"/>
    <w:rsid w:val="00B24099"/>
    <w:rsid w:val="00B278DD"/>
    <w:rsid w:val="00B33AF8"/>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F0A"/>
    <w:rsid w:val="00B53EEF"/>
    <w:rsid w:val="00B54050"/>
    <w:rsid w:val="00B558AE"/>
    <w:rsid w:val="00B563D7"/>
    <w:rsid w:val="00B6047E"/>
    <w:rsid w:val="00B7057E"/>
    <w:rsid w:val="00B717E7"/>
    <w:rsid w:val="00B731D4"/>
    <w:rsid w:val="00B735BD"/>
    <w:rsid w:val="00B739AD"/>
    <w:rsid w:val="00B741BA"/>
    <w:rsid w:val="00B808AF"/>
    <w:rsid w:val="00B80BD3"/>
    <w:rsid w:val="00B83ACB"/>
    <w:rsid w:val="00B8554F"/>
    <w:rsid w:val="00B91CB6"/>
    <w:rsid w:val="00B91F4C"/>
    <w:rsid w:val="00B9212D"/>
    <w:rsid w:val="00B93227"/>
    <w:rsid w:val="00B93609"/>
    <w:rsid w:val="00B94F6D"/>
    <w:rsid w:val="00B94FDE"/>
    <w:rsid w:val="00B95298"/>
    <w:rsid w:val="00BA3337"/>
    <w:rsid w:val="00BA6ACF"/>
    <w:rsid w:val="00BB5161"/>
    <w:rsid w:val="00BB7B38"/>
    <w:rsid w:val="00BC1ED2"/>
    <w:rsid w:val="00BC2B9C"/>
    <w:rsid w:val="00BC55A3"/>
    <w:rsid w:val="00BC5E12"/>
    <w:rsid w:val="00BC6B0A"/>
    <w:rsid w:val="00BC6CF9"/>
    <w:rsid w:val="00BD0735"/>
    <w:rsid w:val="00BD4324"/>
    <w:rsid w:val="00BD47DB"/>
    <w:rsid w:val="00BD5CFB"/>
    <w:rsid w:val="00BD6FD0"/>
    <w:rsid w:val="00BD754F"/>
    <w:rsid w:val="00BD7BF2"/>
    <w:rsid w:val="00BE175A"/>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492A"/>
    <w:rsid w:val="00C174DC"/>
    <w:rsid w:val="00C1762E"/>
    <w:rsid w:val="00C20655"/>
    <w:rsid w:val="00C24161"/>
    <w:rsid w:val="00C25697"/>
    <w:rsid w:val="00C2779B"/>
    <w:rsid w:val="00C278C3"/>
    <w:rsid w:val="00C34C5F"/>
    <w:rsid w:val="00C368EF"/>
    <w:rsid w:val="00C40CF0"/>
    <w:rsid w:val="00C42233"/>
    <w:rsid w:val="00C426E8"/>
    <w:rsid w:val="00C45966"/>
    <w:rsid w:val="00C513B7"/>
    <w:rsid w:val="00C526CE"/>
    <w:rsid w:val="00C61F7B"/>
    <w:rsid w:val="00C62FA1"/>
    <w:rsid w:val="00C6311E"/>
    <w:rsid w:val="00C66FCB"/>
    <w:rsid w:val="00C72205"/>
    <w:rsid w:val="00C745CD"/>
    <w:rsid w:val="00C755E8"/>
    <w:rsid w:val="00C768A7"/>
    <w:rsid w:val="00C76B0D"/>
    <w:rsid w:val="00C778FC"/>
    <w:rsid w:val="00C80574"/>
    <w:rsid w:val="00C80864"/>
    <w:rsid w:val="00C80D31"/>
    <w:rsid w:val="00C86507"/>
    <w:rsid w:val="00C907FC"/>
    <w:rsid w:val="00C90F8C"/>
    <w:rsid w:val="00C922FD"/>
    <w:rsid w:val="00C97C28"/>
    <w:rsid w:val="00CA01BC"/>
    <w:rsid w:val="00CA20D1"/>
    <w:rsid w:val="00CA23A9"/>
    <w:rsid w:val="00CA2D67"/>
    <w:rsid w:val="00CA4B4D"/>
    <w:rsid w:val="00CA4D9B"/>
    <w:rsid w:val="00CA54EB"/>
    <w:rsid w:val="00CA603C"/>
    <w:rsid w:val="00CA7CB6"/>
    <w:rsid w:val="00CB218E"/>
    <w:rsid w:val="00CB24CA"/>
    <w:rsid w:val="00CB2AC9"/>
    <w:rsid w:val="00CB2E8F"/>
    <w:rsid w:val="00CB3302"/>
    <w:rsid w:val="00CB39B9"/>
    <w:rsid w:val="00CB3A31"/>
    <w:rsid w:val="00CB3FAA"/>
    <w:rsid w:val="00CB5737"/>
    <w:rsid w:val="00CB5B42"/>
    <w:rsid w:val="00CC008F"/>
    <w:rsid w:val="00CC04CD"/>
    <w:rsid w:val="00CC13C7"/>
    <w:rsid w:val="00CC2C89"/>
    <w:rsid w:val="00CC4361"/>
    <w:rsid w:val="00CC5AF8"/>
    <w:rsid w:val="00CC5E52"/>
    <w:rsid w:val="00CC6CCD"/>
    <w:rsid w:val="00CD0516"/>
    <w:rsid w:val="00CD0A51"/>
    <w:rsid w:val="00CD137E"/>
    <w:rsid w:val="00CD2210"/>
    <w:rsid w:val="00CD2B88"/>
    <w:rsid w:val="00CD750B"/>
    <w:rsid w:val="00CE04E8"/>
    <w:rsid w:val="00CE0ED6"/>
    <w:rsid w:val="00CE29BA"/>
    <w:rsid w:val="00CE4EDE"/>
    <w:rsid w:val="00CF1543"/>
    <w:rsid w:val="00CF18F0"/>
    <w:rsid w:val="00CF2F9D"/>
    <w:rsid w:val="00CF3D53"/>
    <w:rsid w:val="00CF6350"/>
    <w:rsid w:val="00D01CC6"/>
    <w:rsid w:val="00D01D45"/>
    <w:rsid w:val="00D04B22"/>
    <w:rsid w:val="00D106ED"/>
    <w:rsid w:val="00D11C00"/>
    <w:rsid w:val="00D1201A"/>
    <w:rsid w:val="00D137C2"/>
    <w:rsid w:val="00D16822"/>
    <w:rsid w:val="00D2036E"/>
    <w:rsid w:val="00D20F86"/>
    <w:rsid w:val="00D22B5A"/>
    <w:rsid w:val="00D25729"/>
    <w:rsid w:val="00D30A03"/>
    <w:rsid w:val="00D30BBD"/>
    <w:rsid w:val="00D31427"/>
    <w:rsid w:val="00D31CEE"/>
    <w:rsid w:val="00D31E8D"/>
    <w:rsid w:val="00D3239A"/>
    <w:rsid w:val="00D33462"/>
    <w:rsid w:val="00D33585"/>
    <w:rsid w:val="00D33F89"/>
    <w:rsid w:val="00D34EAE"/>
    <w:rsid w:val="00D367C2"/>
    <w:rsid w:val="00D401A3"/>
    <w:rsid w:val="00D4229D"/>
    <w:rsid w:val="00D43FBB"/>
    <w:rsid w:val="00D441D8"/>
    <w:rsid w:val="00D46F60"/>
    <w:rsid w:val="00D47317"/>
    <w:rsid w:val="00D50497"/>
    <w:rsid w:val="00D50DA8"/>
    <w:rsid w:val="00D5151D"/>
    <w:rsid w:val="00D5200E"/>
    <w:rsid w:val="00D52A0A"/>
    <w:rsid w:val="00D53E3D"/>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79CF"/>
    <w:rsid w:val="00D962E3"/>
    <w:rsid w:val="00D96888"/>
    <w:rsid w:val="00DA68F4"/>
    <w:rsid w:val="00DA7BF7"/>
    <w:rsid w:val="00DA7CB4"/>
    <w:rsid w:val="00DB2D20"/>
    <w:rsid w:val="00DB346F"/>
    <w:rsid w:val="00DB63FC"/>
    <w:rsid w:val="00DB6C02"/>
    <w:rsid w:val="00DC0D2A"/>
    <w:rsid w:val="00DC3428"/>
    <w:rsid w:val="00DC4AD4"/>
    <w:rsid w:val="00DC61C7"/>
    <w:rsid w:val="00DD161C"/>
    <w:rsid w:val="00DD22C1"/>
    <w:rsid w:val="00DD717F"/>
    <w:rsid w:val="00DD71F7"/>
    <w:rsid w:val="00DD77BC"/>
    <w:rsid w:val="00DE0138"/>
    <w:rsid w:val="00DE1181"/>
    <w:rsid w:val="00DE57A2"/>
    <w:rsid w:val="00DE5B3B"/>
    <w:rsid w:val="00DF0232"/>
    <w:rsid w:val="00DF3708"/>
    <w:rsid w:val="00DF4DDF"/>
    <w:rsid w:val="00E022D4"/>
    <w:rsid w:val="00E06D63"/>
    <w:rsid w:val="00E102EB"/>
    <w:rsid w:val="00E117D5"/>
    <w:rsid w:val="00E1349E"/>
    <w:rsid w:val="00E13EFA"/>
    <w:rsid w:val="00E1510C"/>
    <w:rsid w:val="00E17E8A"/>
    <w:rsid w:val="00E237FA"/>
    <w:rsid w:val="00E2782E"/>
    <w:rsid w:val="00E27B9C"/>
    <w:rsid w:val="00E32408"/>
    <w:rsid w:val="00E339E4"/>
    <w:rsid w:val="00E35234"/>
    <w:rsid w:val="00E357E9"/>
    <w:rsid w:val="00E40E49"/>
    <w:rsid w:val="00E41036"/>
    <w:rsid w:val="00E41402"/>
    <w:rsid w:val="00E41597"/>
    <w:rsid w:val="00E451D6"/>
    <w:rsid w:val="00E462A4"/>
    <w:rsid w:val="00E46FA6"/>
    <w:rsid w:val="00E47109"/>
    <w:rsid w:val="00E50183"/>
    <w:rsid w:val="00E50FD4"/>
    <w:rsid w:val="00E536EC"/>
    <w:rsid w:val="00E5520C"/>
    <w:rsid w:val="00E57154"/>
    <w:rsid w:val="00E60828"/>
    <w:rsid w:val="00E61125"/>
    <w:rsid w:val="00E62570"/>
    <w:rsid w:val="00E626CC"/>
    <w:rsid w:val="00E63ED9"/>
    <w:rsid w:val="00E65FF5"/>
    <w:rsid w:val="00E67D10"/>
    <w:rsid w:val="00E71B99"/>
    <w:rsid w:val="00E74F6B"/>
    <w:rsid w:val="00E7546A"/>
    <w:rsid w:val="00E770C0"/>
    <w:rsid w:val="00E91ABA"/>
    <w:rsid w:val="00E92041"/>
    <w:rsid w:val="00E924AA"/>
    <w:rsid w:val="00E9465D"/>
    <w:rsid w:val="00E966F1"/>
    <w:rsid w:val="00EA1F40"/>
    <w:rsid w:val="00EA3B80"/>
    <w:rsid w:val="00EA5996"/>
    <w:rsid w:val="00EB391F"/>
    <w:rsid w:val="00EB46FE"/>
    <w:rsid w:val="00EB556D"/>
    <w:rsid w:val="00EB72FC"/>
    <w:rsid w:val="00EB7B7F"/>
    <w:rsid w:val="00EB7C5C"/>
    <w:rsid w:val="00EB7F09"/>
    <w:rsid w:val="00EC1E31"/>
    <w:rsid w:val="00EC2989"/>
    <w:rsid w:val="00EC3F25"/>
    <w:rsid w:val="00EC7323"/>
    <w:rsid w:val="00EC73FC"/>
    <w:rsid w:val="00ED08E1"/>
    <w:rsid w:val="00ED1211"/>
    <w:rsid w:val="00ED155E"/>
    <w:rsid w:val="00ED6C87"/>
    <w:rsid w:val="00EE2AB6"/>
    <w:rsid w:val="00EE51EB"/>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07DD"/>
    <w:rsid w:val="00F1217E"/>
    <w:rsid w:val="00F1350E"/>
    <w:rsid w:val="00F14A01"/>
    <w:rsid w:val="00F16091"/>
    <w:rsid w:val="00F1645D"/>
    <w:rsid w:val="00F173C0"/>
    <w:rsid w:val="00F1744A"/>
    <w:rsid w:val="00F23CD0"/>
    <w:rsid w:val="00F25133"/>
    <w:rsid w:val="00F340AF"/>
    <w:rsid w:val="00F345BF"/>
    <w:rsid w:val="00F36A35"/>
    <w:rsid w:val="00F426A6"/>
    <w:rsid w:val="00F432E1"/>
    <w:rsid w:val="00F44F74"/>
    <w:rsid w:val="00F5174D"/>
    <w:rsid w:val="00F51FD5"/>
    <w:rsid w:val="00F57CDF"/>
    <w:rsid w:val="00F61B3B"/>
    <w:rsid w:val="00F71FA7"/>
    <w:rsid w:val="00F720B6"/>
    <w:rsid w:val="00F74B10"/>
    <w:rsid w:val="00F862CF"/>
    <w:rsid w:val="00F8665F"/>
    <w:rsid w:val="00F868ED"/>
    <w:rsid w:val="00F90434"/>
    <w:rsid w:val="00F915E0"/>
    <w:rsid w:val="00F94EAB"/>
    <w:rsid w:val="00F970BB"/>
    <w:rsid w:val="00F9791A"/>
    <w:rsid w:val="00FA6F39"/>
    <w:rsid w:val="00FB2096"/>
    <w:rsid w:val="00FB2864"/>
    <w:rsid w:val="00FC1714"/>
    <w:rsid w:val="00FC3B6B"/>
    <w:rsid w:val="00FC6B21"/>
    <w:rsid w:val="00FC7C8F"/>
    <w:rsid w:val="00FD091F"/>
    <w:rsid w:val="00FD0DE3"/>
    <w:rsid w:val="00FD213F"/>
    <w:rsid w:val="00FD2350"/>
    <w:rsid w:val="00FD3543"/>
    <w:rsid w:val="00FD3B56"/>
    <w:rsid w:val="00FD45D7"/>
    <w:rsid w:val="00FD5102"/>
    <w:rsid w:val="00FD5E4B"/>
    <w:rsid w:val="00FE18EE"/>
    <w:rsid w:val="00FE1CD2"/>
    <w:rsid w:val="00FE31C8"/>
    <w:rsid w:val="00FE6334"/>
    <w:rsid w:val="00FF2638"/>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465199822">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14672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DD86C-A1EA-40D9-BEBD-EA27E0719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1597</Words>
  <Characters>9105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2021-08-04T07:53:00Z</dcterms:created>
  <dcterms:modified xsi:type="dcterms:W3CDTF">2022-08-18T11:43:00Z</dcterms:modified>
</cp:coreProperties>
</file>